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24E7B0C2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5860CE">
        <w:fldChar w:fldCharType="begin"/>
      </w:r>
      <w:r w:rsidR="005860CE">
        <w:instrText xml:space="preserve"> DOCPROPERTY  TSG/WGRef  \* MERGEFORMAT </w:instrText>
      </w:r>
      <w:r w:rsidR="005860CE">
        <w:fldChar w:fldCharType="separate"/>
      </w:r>
      <w:r>
        <w:rPr>
          <w:b/>
          <w:noProof/>
          <w:sz w:val="24"/>
        </w:rPr>
        <w:t>SA WG2</w:t>
      </w:r>
      <w:r w:rsidR="005860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151EE2">
        <w:rPr>
          <w:b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292981">
        <w:rPr>
          <w:rFonts w:ascii="Arial" w:hAnsi="Arial" w:cs="Arial"/>
          <w:b/>
          <w:bCs/>
          <w:noProof/>
          <w:sz w:val="24"/>
          <w:szCs w:val="24"/>
        </w:rPr>
        <w:t>4624</w:t>
      </w:r>
      <w:bookmarkStart w:id="0" w:name="_GoBack"/>
      <w:bookmarkEnd w:id="0"/>
    </w:p>
    <w:p w14:paraId="3C5989E2" w14:textId="21CFC12A" w:rsidR="000F3DCF" w:rsidRDefault="00151EE2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151EE2">
        <w:rPr>
          <w:b/>
          <w:noProof/>
          <w:sz w:val="24"/>
        </w:rPr>
        <w:t xml:space="preserve">Changsha, China, April 15  </w:t>
      </w:r>
      <w:r w:rsidR="000F3DCF">
        <w:rPr>
          <w:b/>
          <w:noProof/>
          <w:sz w:val="24"/>
        </w:rPr>
        <w:t xml:space="preserve">– </w:t>
      </w:r>
      <w:r w:rsidR="004C32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F3DCF">
        <w:rPr>
          <w:b/>
          <w:noProof/>
          <w:sz w:val="24"/>
        </w:rPr>
        <w:t xml:space="preserve">, 2024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CE142CB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C26B6">
        <w:rPr>
          <w:rFonts w:ascii="Arial" w:hAnsi="Arial" w:cs="Arial"/>
          <w:b/>
        </w:rPr>
        <w:t xml:space="preserve">new </w:t>
      </w:r>
      <w:r w:rsidR="00AA68A8">
        <w:rPr>
          <w:rFonts w:ascii="Arial" w:hAnsi="Arial" w:cs="Arial"/>
          <w:b/>
        </w:rPr>
        <w:t xml:space="preserve">Solution </w:t>
      </w:r>
      <w:r w:rsidR="008C26B6">
        <w:rPr>
          <w:rFonts w:ascii="Arial" w:hAnsi="Arial" w:cs="Arial"/>
          <w:b/>
        </w:rPr>
        <w:t>for KI</w:t>
      </w:r>
      <w:r w:rsidR="00AA68A8">
        <w:rPr>
          <w:rFonts w:ascii="Arial" w:hAnsi="Arial" w:cs="Arial"/>
          <w:b/>
        </w:rPr>
        <w:t>#</w:t>
      </w:r>
      <w:r w:rsidR="00A13B10">
        <w:rPr>
          <w:rFonts w:ascii="Arial" w:hAnsi="Arial" w:cs="Arial"/>
          <w:b/>
        </w:rPr>
        <w:t>1</w:t>
      </w:r>
      <w:r w:rsidR="008C26B6">
        <w:rPr>
          <w:rFonts w:ascii="Arial" w:hAnsi="Arial" w:cs="Arial"/>
          <w:b/>
        </w:rPr>
        <w:t>.</w:t>
      </w:r>
      <w:r w:rsidR="00A13B1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:</w:t>
      </w:r>
      <w:r w:rsidR="008C26B6" w:rsidRPr="008C26B6">
        <w:t xml:space="preserve"> </w:t>
      </w:r>
      <w:r w:rsidR="00A13B10" w:rsidRPr="00A13B10">
        <w:rPr>
          <w:rFonts w:ascii="Arial" w:hAnsi="Arial" w:cs="Arial"/>
          <w:b/>
        </w:rPr>
        <w:t xml:space="preserve">PDU </w:t>
      </w:r>
      <w:r w:rsidR="008C26B6" w:rsidRPr="008C26B6">
        <w:rPr>
          <w:rFonts w:ascii="Arial" w:hAnsi="Arial" w:cs="Arial"/>
          <w:b/>
        </w:rPr>
        <w:t>S</w:t>
      </w:r>
      <w:r w:rsidR="00A13B10">
        <w:rPr>
          <w:rFonts w:ascii="Arial" w:hAnsi="Arial" w:cs="Arial"/>
          <w:b/>
        </w:rPr>
        <w:t xml:space="preserve">ession switching across two 3GPP networks for </w:t>
      </w:r>
      <w:proofErr w:type="spellStart"/>
      <w:r w:rsidR="00A13B10">
        <w:rPr>
          <w:rFonts w:ascii="Arial" w:hAnsi="Arial" w:cs="Arial"/>
          <w:b/>
        </w:rPr>
        <w:t>DualSteer</w:t>
      </w:r>
      <w:proofErr w:type="spellEnd"/>
      <w:r w:rsidR="00A13B10">
        <w:rPr>
          <w:rFonts w:ascii="Arial" w:hAnsi="Arial" w:cs="Arial"/>
          <w:b/>
        </w:rPr>
        <w:t xml:space="preserve"> UE.</w:t>
      </w:r>
      <w:r w:rsidRPr="008C26B6">
        <w:rPr>
          <w:rFonts w:ascii="Arial" w:hAnsi="Arial" w:cs="Arial"/>
          <w:b/>
        </w:rPr>
        <w:t xml:space="preserve"> 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12B98CEE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</w:t>
      </w:r>
      <w:r w:rsidR="008C26B6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3</w:t>
      </w:r>
    </w:p>
    <w:p w14:paraId="20FDDBC7" w14:textId="67117171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 w:rsidR="008C26B6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>/ Rel-19</w:t>
      </w:r>
    </w:p>
    <w:p w14:paraId="45E522A1" w14:textId="38B0D784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="00AA68A8">
        <w:rPr>
          <w:rFonts w:eastAsia="Yu Mincho"/>
          <w:lang w:val="en-US"/>
        </w:rPr>
        <w:t xml:space="preserve"> </w:t>
      </w:r>
      <w:r w:rsidR="008C26B6">
        <w:rPr>
          <w:rFonts w:eastAsia="Yu Mincho"/>
          <w:lang w:val="en-US"/>
        </w:rPr>
        <w:t>a new solution for KI#</w:t>
      </w:r>
      <w:r w:rsidR="00A13B10">
        <w:rPr>
          <w:rFonts w:eastAsia="Yu Mincho"/>
          <w:lang w:val="en-US"/>
        </w:rPr>
        <w:t>1</w:t>
      </w:r>
      <w:r w:rsidR="008C26B6">
        <w:rPr>
          <w:rFonts w:eastAsia="Yu Mincho"/>
          <w:lang w:val="en-US"/>
        </w:rPr>
        <w:t>.</w:t>
      </w:r>
      <w:r w:rsidR="00A13B10">
        <w:rPr>
          <w:rFonts w:eastAsia="Yu Mincho"/>
          <w:lang w:val="en-US"/>
        </w:rPr>
        <w:t>3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59DBB71" w14:textId="1D8C01C3" w:rsidR="00086F45" w:rsidRPr="00FC1DCF" w:rsidRDefault="000F3DCF" w:rsidP="000F3DCF">
      <w:pPr>
        <w:rPr>
          <w:rFonts w:eastAsiaTheme="minorEastAsia"/>
          <w:lang w:val="en-CA" w:eastAsia="ko-KR"/>
        </w:rPr>
      </w:pPr>
      <w:r w:rsidRPr="00FC1DCF">
        <w:rPr>
          <w:rFonts w:eastAsiaTheme="minorEastAsia"/>
          <w:lang w:val="en-CA" w:eastAsia="ko-KR"/>
        </w:rPr>
        <w:t>Per KI #</w:t>
      </w:r>
      <w:r w:rsidR="00A13B10">
        <w:rPr>
          <w:rFonts w:eastAsiaTheme="minorEastAsia"/>
          <w:lang w:val="en-CA" w:eastAsia="ko-KR"/>
        </w:rPr>
        <w:t>1</w:t>
      </w:r>
      <w:r w:rsidR="00086F45" w:rsidRPr="00FC1DCF">
        <w:rPr>
          <w:rFonts w:eastAsiaTheme="minorEastAsia"/>
          <w:lang w:val="en-CA" w:eastAsia="ko-KR"/>
        </w:rPr>
        <w:t>.</w:t>
      </w:r>
      <w:r w:rsidR="00A13B10">
        <w:rPr>
          <w:rFonts w:eastAsiaTheme="minorEastAsia"/>
          <w:lang w:val="en-CA" w:eastAsia="ko-KR"/>
        </w:rPr>
        <w:t>3</w:t>
      </w:r>
      <w:r w:rsidRPr="00FC1DCF">
        <w:rPr>
          <w:rFonts w:eastAsiaTheme="minorEastAsia"/>
          <w:lang w:val="en-CA" w:eastAsia="ko-KR"/>
        </w:rPr>
        <w:t>, we study</w:t>
      </w:r>
      <w:r w:rsidR="00086F45" w:rsidRPr="00FC1DCF">
        <w:rPr>
          <w:rFonts w:eastAsiaTheme="minorEastAsia"/>
          <w:lang w:val="en-CA" w:eastAsia="ko-KR"/>
        </w:rPr>
        <w:t xml:space="preserve"> </w:t>
      </w:r>
      <w:r w:rsidR="00A13B10">
        <w:rPr>
          <w:rFonts w:eastAsiaTheme="minorEastAsia"/>
          <w:lang w:val="en-CA" w:eastAsia="ko-KR"/>
        </w:rPr>
        <w:t xml:space="preserve">Session management aspects for </w:t>
      </w:r>
      <w:proofErr w:type="spellStart"/>
      <w:r w:rsidR="00A13B10">
        <w:rPr>
          <w:rFonts w:eastAsiaTheme="minorEastAsia"/>
          <w:lang w:val="en-CA" w:eastAsia="ko-KR"/>
        </w:rPr>
        <w:t>DualSteer</w:t>
      </w:r>
      <w:proofErr w:type="spellEnd"/>
      <w:r w:rsidR="00086F45" w:rsidRPr="00FC1DCF">
        <w:rPr>
          <w:rFonts w:eastAsiaTheme="minorEastAsia"/>
          <w:lang w:val="en-CA" w:eastAsia="ko-KR"/>
        </w:rPr>
        <w:t>;</w:t>
      </w:r>
    </w:p>
    <w:p w14:paraId="1CF08DF5" w14:textId="77777777" w:rsidR="00A13B10" w:rsidRPr="008C5A57" w:rsidRDefault="00086F45" w:rsidP="00A13B10">
      <w:pPr>
        <w:pStyle w:val="B1"/>
        <w:ind w:leftChars="142"/>
      </w:pPr>
      <w:r w:rsidRPr="00A86F32">
        <w:t>1)</w:t>
      </w:r>
      <w:r>
        <w:tab/>
      </w:r>
      <w:r w:rsidR="00A13B10" w:rsidRPr="008C5A57">
        <w:t xml:space="preserve">Whether and how to enhance session management functions and procedures for </w:t>
      </w:r>
      <w:proofErr w:type="spellStart"/>
      <w:r w:rsidR="00A13B10" w:rsidRPr="008C5A57">
        <w:t>DualSteer</w:t>
      </w:r>
      <w:proofErr w:type="spellEnd"/>
      <w:r w:rsidR="00A13B10" w:rsidRPr="008C5A57">
        <w:t xml:space="preserve"> traffic steering of a new service to a 3GPP access network and/or the </w:t>
      </w:r>
      <w:proofErr w:type="spellStart"/>
      <w:r w:rsidR="00A13B10" w:rsidRPr="008C5A57">
        <w:t>DualSteer</w:t>
      </w:r>
      <w:proofErr w:type="spellEnd"/>
      <w:r w:rsidR="00A13B10" w:rsidRPr="008C5A57">
        <w:t xml:space="preserve"> traffic switching across two 3GPP access networks belonging to the same PLMN (either HPLMN or VPLMN) or two different PLMNs or PLMN and PNI-NPN, which may further include the following:</w:t>
      </w:r>
    </w:p>
    <w:p w14:paraId="5382B948" w14:textId="77777777" w:rsidR="00A13B10" w:rsidRPr="008C5A57" w:rsidRDefault="00A13B10" w:rsidP="00A13B10">
      <w:pPr>
        <w:pStyle w:val="B2"/>
      </w:pPr>
      <w:r w:rsidRPr="008C5A57">
        <w:rPr>
          <w:lang w:val="en-US"/>
        </w:rPr>
        <w:t>-</w:t>
      </w:r>
      <w:r w:rsidRPr="008C5A57">
        <w:rPr>
          <w:lang w:val="en-US"/>
        </w:rPr>
        <w:tab/>
      </w:r>
      <w:r w:rsidRPr="008C5A57">
        <w:t>Whether and what enhancements are required in PDU Session establishment/modification/release;</w:t>
      </w:r>
    </w:p>
    <w:p w14:paraId="590AF1B8" w14:textId="77777777" w:rsidR="00A13B10" w:rsidRPr="008C5A57" w:rsidRDefault="00A13B10" w:rsidP="00A13B10">
      <w:pPr>
        <w:pStyle w:val="B2"/>
        <w:rPr>
          <w:lang w:eastAsia="zh-CN"/>
        </w:rPr>
      </w:pPr>
      <w:r w:rsidRPr="008C5A57">
        <w:t>-</w:t>
      </w:r>
      <w:r w:rsidRPr="008C5A57">
        <w:tab/>
        <w:t>Whether and what enhancements are required for N4 session management between the SMF and UPF, or between SMF+PGW-C and UPF+PGW-U; and</w:t>
      </w:r>
    </w:p>
    <w:p w14:paraId="13E815A2" w14:textId="77777777" w:rsidR="00A13B10" w:rsidRPr="008C5A57" w:rsidRDefault="00A13B10" w:rsidP="00A13B10">
      <w:pPr>
        <w:pStyle w:val="B2"/>
      </w:pPr>
      <w:r w:rsidRPr="008C5A57">
        <w:t>-</w:t>
      </w:r>
      <w:r w:rsidRPr="008C5A57">
        <w:tab/>
      </w:r>
      <w:bookmarkStart w:id="1" w:name="_Hlk157113222"/>
      <w:r w:rsidRPr="008C5A57">
        <w:t>For session subject to potential switching and/or to traffic steering</w:t>
      </w:r>
      <w:r w:rsidRPr="008C5A57">
        <w:rPr>
          <w:lang w:val="en-US"/>
        </w:rPr>
        <w:t>, whether, when and h</w:t>
      </w:r>
      <w:r w:rsidRPr="008C5A57">
        <w:t>ow</w:t>
      </w:r>
      <w:r w:rsidRPr="0067011E">
        <w:t xml:space="preserve"> the network selects the PSA UPF(s) or UPF+PGW-U to allow routing the traffic across 3GPP </w:t>
      </w:r>
      <w:r w:rsidRPr="008C5A57">
        <w:t xml:space="preserve">access networks towards the same PSA UPF </w:t>
      </w:r>
      <w:r w:rsidRPr="008C5A57">
        <w:rPr>
          <w:lang w:val="en-US"/>
        </w:rPr>
        <w:t>or</w:t>
      </w:r>
      <w:r w:rsidRPr="008C5A57">
        <w:t xml:space="preserve"> UPF</w:t>
      </w:r>
      <w:r w:rsidRPr="008C5A57">
        <w:rPr>
          <w:lang w:val="en-US"/>
        </w:rPr>
        <w:t xml:space="preserve">+PGW-U to support </w:t>
      </w:r>
      <w:proofErr w:type="spellStart"/>
      <w:r w:rsidRPr="008C5A57">
        <w:rPr>
          <w:lang w:val="en-US"/>
        </w:rPr>
        <w:t>DualSteer</w:t>
      </w:r>
      <w:bookmarkEnd w:id="1"/>
      <w:proofErr w:type="spellEnd"/>
      <w:r w:rsidRPr="008C5A57">
        <w:rPr>
          <w:lang w:val="en-US"/>
        </w:rPr>
        <w:t>.</w:t>
      </w:r>
    </w:p>
    <w:p w14:paraId="4992B002" w14:textId="77777777" w:rsidR="00A13B10" w:rsidRDefault="00A13B10" w:rsidP="00A13B10">
      <w:pPr>
        <w:pStyle w:val="NO"/>
        <w:rPr>
          <w:lang w:val="en-IE"/>
        </w:rPr>
      </w:pPr>
      <w:r w:rsidRPr="008C5A57">
        <w:t>NOTE:</w:t>
      </w:r>
      <w:r w:rsidRPr="008C5A57">
        <w:tab/>
        <w:t xml:space="preserve">Impact to existing </w:t>
      </w:r>
      <w:r w:rsidRPr="008C5A57">
        <w:rPr>
          <w:rFonts w:eastAsia="Times New Roman"/>
        </w:rPr>
        <w:t>session management</w:t>
      </w:r>
      <w:r w:rsidRPr="008C5A57">
        <w:t xml:space="preserve"> functionality related to the move</w:t>
      </w:r>
      <w:r w:rsidRPr="0067011E">
        <w:t xml:space="preserve"> of a service-</w:t>
      </w:r>
      <w:r w:rsidRPr="008C5A57">
        <w:t xml:space="preserve">related data between a 3GPP access network and a non-3GPP access network will be considered as part of </w:t>
      </w:r>
      <w:r w:rsidRPr="008C5A57">
        <w:rPr>
          <w:lang w:val="en-IE"/>
        </w:rPr>
        <w:t xml:space="preserve">this </w:t>
      </w:r>
      <w:r w:rsidRPr="008C5A57">
        <w:rPr>
          <w:rFonts w:eastAsia="Times New Roman"/>
          <w:lang w:val="en-IE"/>
        </w:rPr>
        <w:t>key issue</w:t>
      </w:r>
      <w:r w:rsidRPr="008C5A57">
        <w:rPr>
          <w:lang w:val="en-IE"/>
        </w:rPr>
        <w:t>.</w:t>
      </w:r>
    </w:p>
    <w:p w14:paraId="5EFCF5FD" w14:textId="556A5CFD" w:rsidR="001A7F31" w:rsidRPr="00087DD7" w:rsidRDefault="001A7F31" w:rsidP="00087DD7">
      <w:pPr>
        <w:rPr>
          <w:rFonts w:eastAsiaTheme="minorEastAsia"/>
          <w:lang w:eastAsia="ko-KR"/>
        </w:rPr>
      </w:pPr>
      <w:r w:rsidRPr="001A7F31">
        <w:rPr>
          <w:rFonts w:eastAsiaTheme="minorEastAsia"/>
          <w:lang w:val="en-CA" w:eastAsia="ko-KR"/>
        </w:rPr>
        <w:t xml:space="preserve">In this paper, it is proposed a solution on how to </w:t>
      </w:r>
      <w:r w:rsidR="00A13B10">
        <w:rPr>
          <w:rFonts w:eastAsiaTheme="minorEastAsia"/>
          <w:lang w:val="en-CA" w:eastAsia="ko-KR"/>
        </w:rPr>
        <w:t>switch across two 3GPP access networks</w:t>
      </w:r>
      <w:r w:rsidRPr="001A7F31">
        <w:rPr>
          <w:rFonts w:eastAsiaTheme="minorEastAsia"/>
          <w:lang w:val="en-CA" w:eastAsia="ko-KR"/>
        </w:rPr>
        <w:t xml:space="preserve">. </w:t>
      </w:r>
      <w:r w:rsidR="00087DD7" w:rsidRPr="006A2FE7">
        <w:rPr>
          <w:rFonts w:eastAsiaTheme="minorEastAsia"/>
          <w:highlight w:val="yellow"/>
          <w:lang w:val="en-CA" w:eastAsia="ko-KR"/>
        </w:rPr>
        <w:t xml:space="preserve">Additionally the solution is performed based on </w:t>
      </w:r>
      <w:proofErr w:type="spellStart"/>
      <w:r w:rsidR="00087DD7" w:rsidRPr="006A2FE7">
        <w:rPr>
          <w:highlight w:val="yellow"/>
        </w:rPr>
        <w:t>DualSteer</w:t>
      </w:r>
      <w:proofErr w:type="spellEnd"/>
      <w:r w:rsidR="00087DD7" w:rsidRPr="006A2FE7">
        <w:rPr>
          <w:highlight w:val="yellow"/>
        </w:rPr>
        <w:t xml:space="preserve"> UE’s registration</w:t>
      </w:r>
      <w:r w:rsidR="006A2FE7" w:rsidRPr="006A2FE7">
        <w:rPr>
          <w:highlight w:val="yellow"/>
        </w:rPr>
        <w:t xml:space="preserve"> which AMF share AMF ID and address information each other, which be </w:t>
      </w:r>
      <w:r w:rsidR="006A2FE7" w:rsidRPr="006A2FE7">
        <w:rPr>
          <w:rFonts w:eastAsiaTheme="minorEastAsia" w:hint="eastAsia"/>
          <w:highlight w:val="yellow"/>
          <w:lang w:eastAsia="ko-KR"/>
        </w:rPr>
        <w:t xml:space="preserve">aligned with solution for </w:t>
      </w:r>
      <w:proofErr w:type="spellStart"/>
      <w:r w:rsidR="006A2FE7" w:rsidRPr="006A2FE7">
        <w:rPr>
          <w:highlight w:val="yellow"/>
        </w:rPr>
        <w:t>DualSteer</w:t>
      </w:r>
      <w:proofErr w:type="spellEnd"/>
      <w:r w:rsidR="006A2FE7" w:rsidRPr="006A2FE7">
        <w:rPr>
          <w:highlight w:val="yellow"/>
        </w:rPr>
        <w:t xml:space="preserve"> UE’s </w:t>
      </w:r>
      <w:proofErr w:type="gramStart"/>
      <w:r w:rsidR="006A2FE7" w:rsidRPr="006A2FE7">
        <w:rPr>
          <w:highlight w:val="yellow"/>
        </w:rPr>
        <w:t xml:space="preserve">registration </w:t>
      </w:r>
      <w:r w:rsidR="00087DD7" w:rsidRPr="006A2FE7">
        <w:rPr>
          <w:highlight w:val="yellow"/>
        </w:rPr>
        <w:t>.</w:t>
      </w:r>
      <w:proofErr w:type="gramEnd"/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84C81D7" w:rsidR="000F3DCF" w:rsidRDefault="000F3DCF" w:rsidP="000F3DCF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980234">
        <w:rPr>
          <w:lang w:eastAsia="zh-CN"/>
        </w:rPr>
        <w:t>54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  <w:bookmarkEnd w:id="9"/>
    </w:p>
    <w:p w14:paraId="292B8143" w14:textId="77777777" w:rsidR="00D66EB2" w:rsidRPr="00822E86" w:rsidRDefault="00D66EB2" w:rsidP="00D66EB2">
      <w:pPr>
        <w:pStyle w:val="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3792592"/>
      <w:bookmarkStart w:id="27" w:name="_Toc153792677"/>
      <w:bookmarkStart w:id="28" w:name="_Toc157760686"/>
      <w:bookmarkStart w:id="29" w:name="_Toc16839382"/>
      <w:bookmarkEnd w:id="3"/>
      <w:bookmarkEnd w:id="4"/>
      <w:bookmarkEnd w:id="5"/>
      <w:bookmarkEnd w:id="6"/>
      <w:bookmarkEnd w:id="7"/>
      <w:bookmarkEnd w:id="8"/>
      <w:r w:rsidRPr="00822E86">
        <w:lastRenderedPageBreak/>
        <w:t>6.0</w:t>
      </w:r>
      <w:r w:rsidRPr="00822E86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6FB5E236" w14:textId="77777777" w:rsidR="007A386D" w:rsidRPr="00BC49C2" w:rsidRDefault="007A386D" w:rsidP="007A386D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7A386D" w:rsidRPr="005A2371" w14:paraId="2365EEC8" w14:textId="77777777" w:rsidTr="00F572BE">
        <w:trPr>
          <w:trHeight w:val="225"/>
        </w:trPr>
        <w:tc>
          <w:tcPr>
            <w:tcW w:w="1667" w:type="dxa"/>
            <w:shd w:val="clear" w:color="auto" w:fill="auto"/>
          </w:tcPr>
          <w:p w14:paraId="2FB4137A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2A5BEB7D" w14:textId="77777777" w:rsidR="007A386D" w:rsidRPr="005A2371" w:rsidRDefault="007A386D" w:rsidP="00F572BE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proofErr w:type="spellStart"/>
            <w:r>
              <w:t>DualSteer</w:t>
            </w:r>
            <w:proofErr w:type="spellEnd"/>
          </w:p>
        </w:tc>
      </w:tr>
      <w:tr w:rsidR="007A386D" w:rsidRPr="005A2371" w14:paraId="31D7811D" w14:textId="77777777" w:rsidTr="00F572BE">
        <w:trPr>
          <w:trHeight w:val="412"/>
        </w:trPr>
        <w:tc>
          <w:tcPr>
            <w:tcW w:w="1667" w:type="dxa"/>
            <w:shd w:val="clear" w:color="auto" w:fill="auto"/>
          </w:tcPr>
          <w:p w14:paraId="1886365E" w14:textId="77777777" w:rsidR="007A386D" w:rsidRPr="005A2371" w:rsidRDefault="007A386D" w:rsidP="00F572BE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hAnsi="DengXian" w:hint="eastAsia"/>
                <w:lang w:eastAsia="zh-CN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6FE0611A" w14:textId="77777777" w:rsidR="007A386D" w:rsidRPr="005A2371" w:rsidRDefault="007A386D" w:rsidP="00F572BE">
            <w:pPr>
              <w:pStyle w:val="TAH"/>
            </w:pPr>
            <w:r w:rsidRPr="00822E86">
              <w:rPr>
                <w:sz w:val="16"/>
                <w:szCs w:val="16"/>
              </w:rPr>
              <w:t>&lt;Key Issue #1</w:t>
            </w:r>
            <w:r>
              <w:rPr>
                <w:sz w:val="16"/>
                <w:szCs w:val="16"/>
              </w:rPr>
              <w:t>.1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67" w:type="dxa"/>
            <w:shd w:val="clear" w:color="auto" w:fill="auto"/>
          </w:tcPr>
          <w:p w14:paraId="0DFA220D" w14:textId="77777777" w:rsidR="007A386D" w:rsidRPr="005A2371" w:rsidRDefault="007A386D" w:rsidP="00F572BE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67" w:type="dxa"/>
            <w:shd w:val="clear" w:color="auto" w:fill="auto"/>
          </w:tcPr>
          <w:p w14:paraId="4FF90D16" w14:textId="2ED3583F" w:rsidR="007A386D" w:rsidRPr="005A2371" w:rsidRDefault="00A13B10" w:rsidP="00A13B10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69" w:type="dxa"/>
            <w:shd w:val="clear" w:color="auto" w:fill="auto"/>
          </w:tcPr>
          <w:p w14:paraId="2077DFF5" w14:textId="77777777" w:rsidR="007A386D" w:rsidRPr="005A2371" w:rsidRDefault="007A386D" w:rsidP="00F572BE">
            <w:pPr>
              <w:pStyle w:val="TAH"/>
            </w:pPr>
          </w:p>
        </w:tc>
      </w:tr>
      <w:tr w:rsidR="007A386D" w:rsidRPr="005A2371" w14:paraId="4B840560" w14:textId="77777777" w:rsidTr="00F572BE">
        <w:trPr>
          <w:trHeight w:val="225"/>
        </w:trPr>
        <w:tc>
          <w:tcPr>
            <w:tcW w:w="1667" w:type="dxa"/>
            <w:shd w:val="clear" w:color="auto" w:fill="auto"/>
          </w:tcPr>
          <w:p w14:paraId="3380F779" w14:textId="77777777" w:rsidR="007A386D" w:rsidRPr="005A2371" w:rsidRDefault="007A386D" w:rsidP="00F572BE">
            <w:pPr>
              <w:pStyle w:val="TAH"/>
            </w:pPr>
            <w:r w:rsidRPr="00822E86">
              <w:t>#</w:t>
            </w:r>
            <w:r>
              <w:t>X</w:t>
            </w:r>
          </w:p>
        </w:tc>
        <w:tc>
          <w:tcPr>
            <w:tcW w:w="1667" w:type="dxa"/>
            <w:shd w:val="clear" w:color="auto" w:fill="auto"/>
          </w:tcPr>
          <w:p w14:paraId="75A2B0CD" w14:textId="6776866D" w:rsidR="007A386D" w:rsidRPr="00AE6EBC" w:rsidRDefault="007A386D" w:rsidP="00F572BE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667" w:type="dxa"/>
            <w:shd w:val="clear" w:color="auto" w:fill="auto"/>
          </w:tcPr>
          <w:p w14:paraId="7D658C20" w14:textId="49FDF925" w:rsidR="007A386D" w:rsidRPr="00AE6EBC" w:rsidRDefault="007A386D" w:rsidP="00F572BE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667" w:type="dxa"/>
            <w:shd w:val="clear" w:color="auto" w:fill="auto"/>
          </w:tcPr>
          <w:p w14:paraId="3BBD97F1" w14:textId="4D671206" w:rsidR="007A386D" w:rsidRPr="00A13B10" w:rsidRDefault="00A13B10" w:rsidP="00F572BE">
            <w:pPr>
              <w:pStyle w:val="TAC"/>
              <w:rPr>
                <w:rFonts w:eastAsiaTheme="minorEastAsia"/>
                <w:lang w:eastAsia="ko-KR"/>
              </w:rPr>
            </w:pPr>
            <w:ins w:id="30" w:author="백영교/통신표준연구팀(SR)/삼성전자" w:date="2024-03-13T15:47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1669" w:type="dxa"/>
            <w:shd w:val="clear" w:color="auto" w:fill="auto"/>
          </w:tcPr>
          <w:p w14:paraId="737ADD2D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27D4803E" w14:textId="77777777" w:rsidTr="00F572BE">
        <w:trPr>
          <w:trHeight w:val="225"/>
        </w:trPr>
        <w:tc>
          <w:tcPr>
            <w:tcW w:w="1667" w:type="dxa"/>
            <w:shd w:val="clear" w:color="auto" w:fill="auto"/>
          </w:tcPr>
          <w:p w14:paraId="22CF21CC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7F50547D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7C64741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CA86E98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04A778DE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381FFAA0" w14:textId="77777777" w:rsidTr="00F572BE">
        <w:trPr>
          <w:trHeight w:val="238"/>
        </w:trPr>
        <w:tc>
          <w:tcPr>
            <w:tcW w:w="1667" w:type="dxa"/>
            <w:shd w:val="clear" w:color="auto" w:fill="auto"/>
          </w:tcPr>
          <w:p w14:paraId="1E4888B7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5FB1A52D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D1AA13D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1A87E99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780D7A76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7D9F3870" w14:textId="77777777" w:rsidTr="00F572BE">
        <w:trPr>
          <w:trHeight w:val="225"/>
        </w:trPr>
        <w:tc>
          <w:tcPr>
            <w:tcW w:w="1667" w:type="dxa"/>
            <w:shd w:val="clear" w:color="auto" w:fill="auto"/>
          </w:tcPr>
          <w:p w14:paraId="3DDEAC69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2288FB48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C1CC967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76762DC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5448883C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2D3D4F13" w14:textId="77777777" w:rsidTr="00F572BE">
        <w:trPr>
          <w:trHeight w:val="225"/>
        </w:trPr>
        <w:tc>
          <w:tcPr>
            <w:tcW w:w="1667" w:type="dxa"/>
            <w:shd w:val="clear" w:color="auto" w:fill="auto"/>
          </w:tcPr>
          <w:p w14:paraId="60452E4D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590E2580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EC17E10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00DE822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208F1C4C" w14:textId="77777777" w:rsidR="007A386D" w:rsidRPr="005A2371" w:rsidRDefault="007A386D" w:rsidP="00F572BE">
            <w:pPr>
              <w:pStyle w:val="TAC"/>
            </w:pPr>
          </w:p>
        </w:tc>
      </w:tr>
    </w:tbl>
    <w:p w14:paraId="240F5FF9" w14:textId="77777777" w:rsidR="007A386D" w:rsidRDefault="007A386D" w:rsidP="007A386D">
      <w:pPr>
        <w:pStyle w:val="TH"/>
      </w:pPr>
    </w:p>
    <w:p w14:paraId="7CE1A5A6" w14:textId="77777777" w:rsidR="007A386D" w:rsidRPr="00BC49C2" w:rsidRDefault="007A386D" w:rsidP="007A386D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1625"/>
        <w:gridCol w:w="1627"/>
        <w:gridCol w:w="1627"/>
        <w:gridCol w:w="1628"/>
      </w:tblGrid>
      <w:tr w:rsidR="007A386D" w:rsidRPr="005A2371" w14:paraId="2B35097B" w14:textId="77777777" w:rsidTr="00F572BE">
        <w:trPr>
          <w:trHeight w:val="222"/>
        </w:trPr>
        <w:tc>
          <w:tcPr>
            <w:tcW w:w="1785" w:type="dxa"/>
            <w:shd w:val="clear" w:color="auto" w:fill="auto"/>
          </w:tcPr>
          <w:p w14:paraId="779CDB78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6507" w:type="dxa"/>
            <w:gridSpan w:val="4"/>
            <w:shd w:val="clear" w:color="auto" w:fill="auto"/>
          </w:tcPr>
          <w:p w14:paraId="579C88B2" w14:textId="77777777" w:rsidR="007A386D" w:rsidRPr="005A2371" w:rsidRDefault="007A386D" w:rsidP="00F572BE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r w:rsidRPr="00750FA5">
              <w:t>ATSSS_Ph4</w:t>
            </w:r>
          </w:p>
        </w:tc>
      </w:tr>
      <w:tr w:rsidR="007A386D" w:rsidRPr="005A2371" w14:paraId="2FFA5A73" w14:textId="77777777" w:rsidTr="00F572BE">
        <w:trPr>
          <w:trHeight w:val="406"/>
        </w:trPr>
        <w:tc>
          <w:tcPr>
            <w:tcW w:w="1785" w:type="dxa"/>
            <w:shd w:val="clear" w:color="auto" w:fill="auto"/>
          </w:tcPr>
          <w:p w14:paraId="2CB96DFB" w14:textId="77777777" w:rsidR="007A386D" w:rsidRPr="005A2371" w:rsidRDefault="007A386D" w:rsidP="00F572BE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hAnsi="DengXian" w:hint="eastAsia"/>
                <w:lang w:eastAsia="zh-CN"/>
              </w:rPr>
              <w:t>#</w:t>
            </w:r>
          </w:p>
        </w:tc>
        <w:tc>
          <w:tcPr>
            <w:tcW w:w="1625" w:type="dxa"/>
            <w:shd w:val="clear" w:color="auto" w:fill="auto"/>
          </w:tcPr>
          <w:p w14:paraId="60BCF5CC" w14:textId="77777777" w:rsidR="007A386D" w:rsidRPr="005A2371" w:rsidRDefault="007A386D" w:rsidP="00F572BE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2.</w:t>
            </w:r>
            <w:r w:rsidRPr="00822E86">
              <w:rPr>
                <w:sz w:val="16"/>
                <w:szCs w:val="16"/>
              </w:rPr>
              <w:t>1&gt;</w:t>
            </w:r>
          </w:p>
        </w:tc>
        <w:tc>
          <w:tcPr>
            <w:tcW w:w="1627" w:type="dxa"/>
            <w:shd w:val="clear" w:color="auto" w:fill="auto"/>
          </w:tcPr>
          <w:p w14:paraId="4C2E751D" w14:textId="77777777" w:rsidR="007A386D" w:rsidRPr="005A2371" w:rsidRDefault="007A386D" w:rsidP="00F572BE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7" w:type="dxa"/>
            <w:shd w:val="clear" w:color="auto" w:fill="auto"/>
          </w:tcPr>
          <w:p w14:paraId="2D4FC9DB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27" w:type="dxa"/>
            <w:shd w:val="clear" w:color="auto" w:fill="auto"/>
          </w:tcPr>
          <w:p w14:paraId="68FF94BF" w14:textId="77777777" w:rsidR="007A386D" w:rsidRPr="005A2371" w:rsidRDefault="007A386D" w:rsidP="00F572BE">
            <w:pPr>
              <w:pStyle w:val="TAH"/>
            </w:pPr>
          </w:p>
        </w:tc>
      </w:tr>
      <w:tr w:rsidR="007A386D" w:rsidRPr="005A2371" w14:paraId="35C3BF05" w14:textId="77777777" w:rsidTr="00F572BE">
        <w:trPr>
          <w:trHeight w:val="222"/>
        </w:trPr>
        <w:tc>
          <w:tcPr>
            <w:tcW w:w="1785" w:type="dxa"/>
            <w:shd w:val="clear" w:color="auto" w:fill="auto"/>
          </w:tcPr>
          <w:p w14:paraId="326CB94E" w14:textId="77777777" w:rsidR="007A386D" w:rsidRPr="005A2371" w:rsidRDefault="007A386D" w:rsidP="00F572BE">
            <w:pPr>
              <w:pStyle w:val="TAH"/>
            </w:pPr>
            <w:r w:rsidRPr="00822E86">
              <w:t>#</w:t>
            </w:r>
            <w:r>
              <w:t>Y</w:t>
            </w:r>
          </w:p>
        </w:tc>
        <w:tc>
          <w:tcPr>
            <w:tcW w:w="1625" w:type="dxa"/>
            <w:shd w:val="clear" w:color="auto" w:fill="auto"/>
          </w:tcPr>
          <w:p w14:paraId="100DC2C6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7AF5ECCF" w14:textId="2AF625AD" w:rsidR="007A386D" w:rsidRPr="007A386D" w:rsidRDefault="007A386D" w:rsidP="00F572BE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1627" w:type="dxa"/>
            <w:shd w:val="clear" w:color="auto" w:fill="auto"/>
          </w:tcPr>
          <w:p w14:paraId="478ABAF5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3033294A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5126C883" w14:textId="77777777" w:rsidTr="00F572BE">
        <w:trPr>
          <w:trHeight w:val="222"/>
        </w:trPr>
        <w:tc>
          <w:tcPr>
            <w:tcW w:w="1785" w:type="dxa"/>
            <w:shd w:val="clear" w:color="auto" w:fill="auto"/>
          </w:tcPr>
          <w:p w14:paraId="3183F311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2E109B42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4E2102C6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637450ED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00517CA0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5A32ED9C" w14:textId="77777777" w:rsidTr="00F572BE">
        <w:trPr>
          <w:trHeight w:val="235"/>
        </w:trPr>
        <w:tc>
          <w:tcPr>
            <w:tcW w:w="1785" w:type="dxa"/>
            <w:shd w:val="clear" w:color="auto" w:fill="auto"/>
          </w:tcPr>
          <w:p w14:paraId="57E720E2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58E5576A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71576B20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41B5A0DD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6FE90A09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1E6330B5" w14:textId="77777777" w:rsidTr="00F572BE">
        <w:trPr>
          <w:trHeight w:val="222"/>
        </w:trPr>
        <w:tc>
          <w:tcPr>
            <w:tcW w:w="1785" w:type="dxa"/>
            <w:shd w:val="clear" w:color="auto" w:fill="auto"/>
          </w:tcPr>
          <w:p w14:paraId="6ED25AB4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16EE8DD9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58C48B62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0724085F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0C61C8DB" w14:textId="77777777" w:rsidR="007A386D" w:rsidRPr="005A2371" w:rsidRDefault="007A386D" w:rsidP="00F572BE">
            <w:pPr>
              <w:pStyle w:val="TAC"/>
            </w:pPr>
          </w:p>
        </w:tc>
      </w:tr>
      <w:tr w:rsidR="007A386D" w:rsidRPr="005A2371" w14:paraId="58BF85B1" w14:textId="77777777" w:rsidTr="00F572BE">
        <w:trPr>
          <w:trHeight w:val="222"/>
        </w:trPr>
        <w:tc>
          <w:tcPr>
            <w:tcW w:w="1785" w:type="dxa"/>
            <w:shd w:val="clear" w:color="auto" w:fill="auto"/>
          </w:tcPr>
          <w:p w14:paraId="5E505D9A" w14:textId="77777777" w:rsidR="007A386D" w:rsidRPr="005A2371" w:rsidRDefault="007A386D" w:rsidP="00F572BE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4C23D295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5527EB7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8D3EB21" w14:textId="77777777" w:rsidR="007A386D" w:rsidRPr="005A2371" w:rsidRDefault="007A386D" w:rsidP="00F572BE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4F010C1" w14:textId="77777777" w:rsidR="007A386D" w:rsidRPr="005A2371" w:rsidRDefault="007A386D" w:rsidP="00F572BE">
            <w:pPr>
              <w:pStyle w:val="TAC"/>
            </w:pPr>
          </w:p>
        </w:tc>
      </w:tr>
    </w:tbl>
    <w:p w14:paraId="4678BF60" w14:textId="77777777" w:rsidR="007A386D" w:rsidRDefault="007A386D" w:rsidP="007A386D">
      <w:pPr>
        <w:rPr>
          <w:rFonts w:eastAsia="Yu Mincho"/>
        </w:rPr>
      </w:pPr>
    </w:p>
    <w:p w14:paraId="3900DFA8" w14:textId="4779B774" w:rsidR="00D66EB2" w:rsidRDefault="00D66EB2" w:rsidP="00D66EB2">
      <w:pPr>
        <w:rPr>
          <w:rFonts w:eastAsia="Yu Mincho"/>
        </w:rPr>
      </w:pPr>
    </w:p>
    <w:p w14:paraId="2C5F5C3F" w14:textId="4AE8679C" w:rsidR="00253A5E" w:rsidRDefault="00253A5E" w:rsidP="0025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 text)* * * *</w:t>
      </w:r>
    </w:p>
    <w:p w14:paraId="237FC7FE" w14:textId="77777777" w:rsidR="00253A5E" w:rsidRPr="00253A5E" w:rsidRDefault="00253A5E" w:rsidP="00D66EB2">
      <w:pPr>
        <w:rPr>
          <w:rFonts w:eastAsia="Yu Mincho"/>
        </w:rPr>
      </w:pPr>
    </w:p>
    <w:p w14:paraId="71910778" w14:textId="2684107B" w:rsidR="00D66EB2" w:rsidRPr="007045CC" w:rsidRDefault="00D66EB2" w:rsidP="00D66EB2">
      <w:pPr>
        <w:pStyle w:val="2"/>
      </w:pPr>
      <w:bookmarkStart w:id="31" w:name="startOfAnnexes"/>
      <w:bookmarkStart w:id="32" w:name="_Toc500949097"/>
      <w:bookmarkStart w:id="33" w:name="_Toc92875660"/>
      <w:bookmarkStart w:id="34" w:name="_Toc93070684"/>
      <w:bookmarkStart w:id="35" w:name="_Toc157760687"/>
      <w:bookmarkEnd w:id="31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2"/>
      <w:bookmarkEnd w:id="33"/>
      <w:bookmarkEnd w:id="34"/>
      <w:bookmarkEnd w:id="35"/>
      <w:r w:rsidR="00A13B10" w:rsidRPr="00A13B10">
        <w:t xml:space="preserve">PDU Session switching across two 3GPP networks for </w:t>
      </w:r>
      <w:proofErr w:type="spellStart"/>
      <w:r w:rsidR="00A13B10" w:rsidRPr="00A13B10">
        <w:t>DualSteer</w:t>
      </w:r>
      <w:proofErr w:type="spellEnd"/>
      <w:r w:rsidR="00A13B10" w:rsidRPr="00A13B10">
        <w:t xml:space="preserve"> UE</w:t>
      </w:r>
    </w:p>
    <w:p w14:paraId="63D885D2" w14:textId="77777777" w:rsidR="00D66EB2" w:rsidRPr="00822E86" w:rsidRDefault="00D66EB2" w:rsidP="00D66EB2">
      <w:pPr>
        <w:pStyle w:val="3"/>
      </w:pPr>
      <w:bookmarkStart w:id="36" w:name="_Toc500949099"/>
      <w:bookmarkStart w:id="37" w:name="_Toc92875662"/>
      <w:bookmarkStart w:id="38" w:name="_Toc93070686"/>
      <w:bookmarkStart w:id="39" w:name="_Toc157760688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0492B39E" w14:textId="77777777" w:rsidR="00D66EB2" w:rsidRPr="001E202F" w:rsidRDefault="00D66EB2" w:rsidP="00D66EB2">
      <w:pPr>
        <w:pStyle w:val="EditorsNote"/>
      </w:pPr>
      <w:bookmarkStart w:id="40" w:name="_Toc500949101"/>
      <w:r w:rsidRPr="00481438">
        <w:t>Editor's note:</w:t>
      </w:r>
      <w:r w:rsidRPr="00481438">
        <w:tab/>
        <w:t xml:space="preserve">This clause will describe the solution principles and architecture assumptions for </w:t>
      </w:r>
      <w:r w:rsidRPr="001E202F">
        <w:t xml:space="preserve">corresponding key issue(s). Sub-clause(s) may be added to capture details. </w:t>
      </w:r>
    </w:p>
    <w:p w14:paraId="54E16C3F" w14:textId="241882CB" w:rsidR="001E202F" w:rsidRPr="004C5919" w:rsidRDefault="00085F06" w:rsidP="00D66EB2">
      <w:pPr>
        <w:rPr>
          <w:lang w:eastAsia="zh-CN"/>
        </w:rPr>
      </w:pPr>
      <w:bookmarkStart w:id="41" w:name="_Toc92875663"/>
      <w:bookmarkStart w:id="42" w:name="_Toc93070687"/>
      <w:r w:rsidRPr="001E202F">
        <w:rPr>
          <w:lang w:eastAsia="zh-CN"/>
        </w:rPr>
        <w:t xml:space="preserve">This solution is proposed to </w:t>
      </w:r>
      <w:r w:rsidR="001E202F" w:rsidRPr="001E202F">
        <w:rPr>
          <w:lang w:eastAsia="zh-CN"/>
        </w:rPr>
        <w:t xml:space="preserve">switch PDU Session across two 3GPP network for </w:t>
      </w:r>
      <w:proofErr w:type="spellStart"/>
      <w:r w:rsidR="001E202F" w:rsidRPr="001E202F">
        <w:rPr>
          <w:lang w:eastAsia="zh-CN"/>
        </w:rPr>
        <w:t>DualSteer</w:t>
      </w:r>
      <w:proofErr w:type="spellEnd"/>
      <w:r w:rsidR="001E202F" w:rsidRPr="001E202F">
        <w:rPr>
          <w:lang w:eastAsia="zh-CN"/>
        </w:rPr>
        <w:t xml:space="preserve"> </w:t>
      </w:r>
      <w:proofErr w:type="gramStart"/>
      <w:r w:rsidR="001E202F" w:rsidRPr="001E202F">
        <w:rPr>
          <w:lang w:eastAsia="zh-CN"/>
        </w:rPr>
        <w:t>UE</w:t>
      </w:r>
      <w:r w:rsidR="00987CEA">
        <w:rPr>
          <w:lang w:eastAsia="zh-CN"/>
        </w:rPr>
        <w:t>(</w:t>
      </w:r>
      <w:proofErr w:type="gramEnd"/>
      <w:r w:rsidR="00987CEA">
        <w:rPr>
          <w:lang w:eastAsia="zh-CN"/>
        </w:rPr>
        <w:t>e.g. UE1 and UE2)</w:t>
      </w:r>
      <w:r w:rsidR="001E202F" w:rsidRPr="001E202F">
        <w:rPr>
          <w:lang w:eastAsia="zh-CN"/>
        </w:rPr>
        <w:t xml:space="preserve">. </w:t>
      </w:r>
      <w:r w:rsidR="00987CEA">
        <w:rPr>
          <w:lang w:eastAsia="zh-CN"/>
        </w:rPr>
        <w:t xml:space="preserve">In order to support this functionality it is presumed that UE1’s subscription data contains UE2 ID as well as UE1 ID, and </w:t>
      </w:r>
      <w:r w:rsidR="00987CEA" w:rsidRPr="004C5919">
        <w:rPr>
          <w:lang w:eastAsia="zh-CN"/>
        </w:rPr>
        <w:t>UE2’s subscription data contains UE1 ID as well as UE2 ID.</w:t>
      </w:r>
    </w:p>
    <w:p w14:paraId="2C296C13" w14:textId="685DDBCC" w:rsidR="00B32171" w:rsidRDefault="007F6544" w:rsidP="000F70B4">
      <w:pPr>
        <w:ind w:firstLineChars="50" w:firstLine="100"/>
        <w:rPr>
          <w:rFonts w:eastAsiaTheme="minorEastAsia"/>
          <w:lang w:eastAsia="ko-KR"/>
        </w:rPr>
      </w:pPr>
      <w:r w:rsidRPr="004C5919">
        <w:rPr>
          <w:rFonts w:eastAsiaTheme="minorEastAsia"/>
          <w:lang w:eastAsia="ko-KR"/>
        </w:rPr>
        <w:t>W</w:t>
      </w:r>
      <w:r w:rsidRPr="004C5919">
        <w:rPr>
          <w:rFonts w:eastAsiaTheme="minorEastAsia" w:hint="eastAsia"/>
          <w:lang w:eastAsia="ko-KR"/>
        </w:rPr>
        <w:t xml:space="preserve">hen </w:t>
      </w:r>
      <w:proofErr w:type="spellStart"/>
      <w:r w:rsidRPr="004C5919">
        <w:rPr>
          <w:rFonts w:eastAsiaTheme="minorEastAsia"/>
          <w:lang w:eastAsia="ko-KR"/>
        </w:rPr>
        <w:t>DualSteer</w:t>
      </w:r>
      <w:proofErr w:type="spellEnd"/>
      <w:r w:rsidRPr="004C5919">
        <w:rPr>
          <w:rFonts w:eastAsiaTheme="minorEastAsia"/>
          <w:lang w:eastAsia="ko-KR"/>
        </w:rPr>
        <w:t xml:space="preserve"> UE decides to switch a PDU session across two </w:t>
      </w:r>
      <w:r w:rsidR="00B32171">
        <w:rPr>
          <w:rFonts w:eastAsiaTheme="minorEastAsia"/>
          <w:lang w:eastAsia="ko-KR"/>
        </w:rPr>
        <w:t>3GPP networks</w:t>
      </w:r>
      <w:r w:rsidRPr="004C5919">
        <w:rPr>
          <w:rFonts w:eastAsiaTheme="minorEastAsia"/>
          <w:lang w:eastAsia="ko-KR"/>
        </w:rPr>
        <w:t xml:space="preserve">, the UE requests to move the PDU session with keeping the serving </w:t>
      </w:r>
      <w:r w:rsidR="00681472" w:rsidRPr="004C5919">
        <w:rPr>
          <w:rFonts w:eastAsiaTheme="minorEastAsia"/>
          <w:lang w:eastAsia="ko-KR"/>
        </w:rPr>
        <w:t xml:space="preserve">(H-) </w:t>
      </w:r>
      <w:r w:rsidRPr="004C5919">
        <w:rPr>
          <w:rFonts w:eastAsiaTheme="minorEastAsia"/>
          <w:lang w:eastAsia="ko-KR"/>
        </w:rPr>
        <w:t xml:space="preserve">SMF but the serving </w:t>
      </w:r>
      <w:r w:rsidR="00B32171">
        <w:rPr>
          <w:rFonts w:eastAsiaTheme="minorEastAsia"/>
          <w:lang w:eastAsia="ko-KR"/>
        </w:rPr>
        <w:t>subscription for the PDU Session is</w:t>
      </w:r>
      <w:r w:rsidRPr="004C5919">
        <w:rPr>
          <w:rFonts w:eastAsiaTheme="minorEastAsia"/>
          <w:lang w:eastAsia="ko-KR"/>
        </w:rPr>
        <w:t xml:space="preserve"> changed</w:t>
      </w:r>
      <w:r w:rsidR="00681472" w:rsidRPr="004C5919">
        <w:rPr>
          <w:rFonts w:eastAsiaTheme="minorEastAsia"/>
          <w:lang w:eastAsia="ko-KR"/>
        </w:rPr>
        <w:t xml:space="preserve"> b/w UE1 and UE2</w:t>
      </w:r>
      <w:r w:rsidRPr="004C5919">
        <w:rPr>
          <w:rFonts w:eastAsiaTheme="minorEastAsia"/>
          <w:lang w:eastAsia="ko-KR"/>
        </w:rPr>
        <w:t>.</w:t>
      </w:r>
      <w:r w:rsidR="00F05D81" w:rsidRPr="004C5919">
        <w:rPr>
          <w:rFonts w:eastAsiaTheme="minorEastAsia"/>
          <w:lang w:eastAsia="ko-KR"/>
        </w:rPr>
        <w:t xml:space="preserve"> </w:t>
      </w:r>
    </w:p>
    <w:p w14:paraId="71B4849E" w14:textId="288CF444" w:rsidR="000F70B4" w:rsidRPr="007F6544" w:rsidRDefault="00F05D81" w:rsidP="000F70B4">
      <w:pPr>
        <w:ind w:firstLineChars="50" w:firstLine="100"/>
        <w:rPr>
          <w:rFonts w:eastAsiaTheme="minorEastAsia"/>
          <w:lang w:eastAsia="ko-KR"/>
        </w:rPr>
      </w:pPr>
      <w:r w:rsidRPr="004C5919">
        <w:rPr>
          <w:rFonts w:eastAsiaTheme="minorEastAsia"/>
          <w:lang w:eastAsia="ko-KR"/>
        </w:rPr>
        <w:t xml:space="preserve">So </w:t>
      </w:r>
      <w:r w:rsidR="00B32171">
        <w:rPr>
          <w:rFonts w:eastAsiaTheme="minorEastAsia"/>
          <w:lang w:eastAsia="ko-KR"/>
        </w:rPr>
        <w:t>On UE requesting the switch to a 3GPP network, the</w:t>
      </w:r>
      <w:r w:rsidRPr="004C5919">
        <w:rPr>
          <w:rFonts w:eastAsiaTheme="minorEastAsia"/>
          <w:lang w:eastAsia="ko-KR"/>
        </w:rPr>
        <w:t xml:space="preserve"> </w:t>
      </w:r>
      <w:r w:rsidR="00B32171">
        <w:rPr>
          <w:rFonts w:eastAsiaTheme="minorEastAsia"/>
          <w:lang w:eastAsia="ko-KR"/>
        </w:rPr>
        <w:t xml:space="preserve">target </w:t>
      </w:r>
      <w:r w:rsidRPr="004C5919">
        <w:rPr>
          <w:rFonts w:eastAsiaTheme="minorEastAsia"/>
          <w:lang w:eastAsia="ko-KR"/>
        </w:rPr>
        <w:t xml:space="preserve">5GC verifies the </w:t>
      </w:r>
      <w:r w:rsidR="00B32171">
        <w:rPr>
          <w:rFonts w:eastAsiaTheme="minorEastAsia"/>
          <w:lang w:eastAsia="ko-KR"/>
        </w:rPr>
        <w:t xml:space="preserve">switch </w:t>
      </w:r>
      <w:r w:rsidRPr="004C5919">
        <w:rPr>
          <w:rFonts w:eastAsiaTheme="minorEastAsia"/>
          <w:lang w:eastAsia="ko-KR"/>
        </w:rPr>
        <w:t xml:space="preserve">request and retrieves the corresponding information </w:t>
      </w:r>
      <w:r w:rsidR="004C5919" w:rsidRPr="004C5919">
        <w:rPr>
          <w:rFonts w:eastAsiaTheme="minorEastAsia"/>
          <w:lang w:eastAsia="ko-KR"/>
        </w:rPr>
        <w:t xml:space="preserve">e.g. information of the serving (H-) SMF and establishes the PDU Session in the target 5GC. To complete </w:t>
      </w:r>
      <w:r w:rsidRPr="004C5919">
        <w:rPr>
          <w:rFonts w:eastAsiaTheme="minorEastAsia" w:hint="eastAsia"/>
          <w:lang w:eastAsia="ko-KR"/>
        </w:rPr>
        <w:t>mov</w:t>
      </w:r>
      <w:r w:rsidR="00B32171">
        <w:rPr>
          <w:rFonts w:eastAsiaTheme="minorEastAsia"/>
          <w:lang w:eastAsia="ko-KR"/>
        </w:rPr>
        <w:t>e of t</w:t>
      </w:r>
      <w:r w:rsidRPr="004C5919">
        <w:rPr>
          <w:rFonts w:eastAsiaTheme="minorEastAsia" w:hint="eastAsia"/>
          <w:lang w:eastAsia="ko-KR"/>
        </w:rPr>
        <w:t>he PDU session,</w:t>
      </w:r>
      <w:r w:rsidR="004C5919" w:rsidRPr="004C5919">
        <w:rPr>
          <w:rFonts w:eastAsiaTheme="minorEastAsia"/>
          <w:lang w:eastAsia="ko-KR"/>
        </w:rPr>
        <w:t xml:space="preserve"> on the PDU Session being established in the target 5GC, </w:t>
      </w:r>
      <w:r w:rsidR="00B32171">
        <w:rPr>
          <w:rFonts w:eastAsiaTheme="minorEastAsia"/>
          <w:lang w:eastAsia="ko-KR"/>
        </w:rPr>
        <w:t xml:space="preserve">for </w:t>
      </w:r>
      <w:r w:rsidRPr="004C5919">
        <w:rPr>
          <w:rFonts w:eastAsiaTheme="minorEastAsia" w:hint="eastAsia"/>
          <w:lang w:eastAsia="ko-KR"/>
        </w:rPr>
        <w:t xml:space="preserve">the </w:t>
      </w:r>
      <w:r w:rsidR="004C5919" w:rsidRPr="004C5919">
        <w:rPr>
          <w:rFonts w:eastAsiaTheme="minorEastAsia"/>
          <w:lang w:eastAsia="ko-KR"/>
        </w:rPr>
        <w:t>source</w:t>
      </w:r>
      <w:r w:rsidRPr="004C5919">
        <w:rPr>
          <w:rFonts w:eastAsiaTheme="minorEastAsia"/>
          <w:lang w:eastAsia="ko-KR"/>
        </w:rPr>
        <w:t xml:space="preserve"> </w:t>
      </w:r>
      <w:proofErr w:type="gramStart"/>
      <w:r w:rsidRPr="004C5919">
        <w:rPr>
          <w:rFonts w:eastAsiaTheme="minorEastAsia"/>
          <w:lang w:eastAsia="ko-KR"/>
        </w:rPr>
        <w:t>leg(</w:t>
      </w:r>
      <w:proofErr w:type="gramEnd"/>
      <w:r w:rsidRPr="004C5919">
        <w:rPr>
          <w:rFonts w:eastAsiaTheme="minorEastAsia"/>
          <w:lang w:eastAsia="ko-KR"/>
        </w:rPr>
        <w:t xml:space="preserve">i.e. AMF, v-SMF, NG-RAN and UE in the source </w:t>
      </w:r>
      <w:r w:rsidR="00B32171">
        <w:rPr>
          <w:rFonts w:eastAsiaTheme="minorEastAsia"/>
          <w:lang w:eastAsia="ko-KR"/>
        </w:rPr>
        <w:t>3GPP network</w:t>
      </w:r>
      <w:r w:rsidRPr="004C5919">
        <w:rPr>
          <w:rFonts w:eastAsiaTheme="minorEastAsia"/>
          <w:lang w:eastAsia="ko-KR"/>
        </w:rPr>
        <w:t xml:space="preserve"> used for the PDU Session) the corresponding SM context</w:t>
      </w:r>
      <w:r w:rsidR="00B32171">
        <w:rPr>
          <w:rFonts w:eastAsiaTheme="minorEastAsia"/>
          <w:lang w:eastAsia="ko-KR"/>
        </w:rPr>
        <w:t xml:space="preserve"> should be released</w:t>
      </w:r>
      <w:r w:rsidRPr="004C5919">
        <w:rPr>
          <w:rFonts w:eastAsiaTheme="minorEastAsia"/>
          <w:lang w:eastAsia="ko-KR"/>
        </w:rPr>
        <w:t>.</w:t>
      </w:r>
    </w:p>
    <w:p w14:paraId="4E87FEBB" w14:textId="77777777" w:rsidR="00D66EB2" w:rsidRPr="00822E86" w:rsidRDefault="00D66EB2" w:rsidP="00D66EB2">
      <w:pPr>
        <w:pStyle w:val="3"/>
      </w:pPr>
      <w:bookmarkStart w:id="43" w:name="_Toc157760689"/>
      <w:proofErr w:type="gramStart"/>
      <w:r w:rsidRPr="00822E86">
        <w:t>6.X.</w:t>
      </w:r>
      <w:r>
        <w:t>2</w:t>
      </w:r>
      <w:proofErr w:type="gramEnd"/>
      <w:r w:rsidRPr="00822E86">
        <w:tab/>
        <w:t>Procedures</w:t>
      </w:r>
      <w:bookmarkEnd w:id="40"/>
      <w:bookmarkEnd w:id="41"/>
      <w:bookmarkEnd w:id="42"/>
      <w:bookmarkEnd w:id="43"/>
    </w:p>
    <w:p w14:paraId="52441FDA" w14:textId="03189855" w:rsidR="00D66EB2" w:rsidRDefault="00D66EB2" w:rsidP="00D66EB2">
      <w:pPr>
        <w:pStyle w:val="EditorsNote"/>
      </w:pPr>
      <w:r w:rsidRPr="00481438">
        <w:t>Editor's note:</w:t>
      </w:r>
      <w:r w:rsidRPr="00481438">
        <w:tab/>
        <w:t xml:space="preserve">This clause describes </w:t>
      </w:r>
      <w:r w:rsidRPr="00481438">
        <w:rPr>
          <w:rFonts w:hint="eastAsia"/>
        </w:rPr>
        <w:t xml:space="preserve">high-level </w:t>
      </w:r>
      <w:r w:rsidRPr="00481438">
        <w:t>procedures and information flows for the solution.</w:t>
      </w:r>
    </w:p>
    <w:p w14:paraId="55526DD3" w14:textId="7DF3CDCB" w:rsidR="00085F06" w:rsidRPr="00B56006" w:rsidRDefault="00085F06" w:rsidP="00085F06">
      <w:r w:rsidRPr="00B56006">
        <w:t xml:space="preserve">Figure </w:t>
      </w:r>
      <w:r>
        <w:t>6.x</w:t>
      </w:r>
      <w:r w:rsidRPr="00B56006">
        <w:t>.</w:t>
      </w:r>
      <w:r>
        <w:t>2</w:t>
      </w:r>
      <w:r w:rsidRPr="00B56006">
        <w:t>-1 shows the procedure for how</w:t>
      </w:r>
      <w:r w:rsidR="00B32171">
        <w:t xml:space="preserve"> </w:t>
      </w:r>
      <w:proofErr w:type="spellStart"/>
      <w:r w:rsidR="00F92FFF">
        <w:t>DualSteer</w:t>
      </w:r>
      <w:proofErr w:type="spellEnd"/>
      <w:r w:rsidR="00F92FFF">
        <w:t xml:space="preserve"> </w:t>
      </w:r>
      <w:r w:rsidR="00B32171">
        <w:t xml:space="preserve">UE should </w:t>
      </w:r>
      <w:r w:rsidR="00DF6B1C">
        <w:t xml:space="preserve">move </w:t>
      </w:r>
      <w:r w:rsidR="00B32171">
        <w:t xml:space="preserve">a PDU Session from </w:t>
      </w:r>
      <w:r w:rsidR="00DF6B1C">
        <w:t xml:space="preserve">a 3GPP </w:t>
      </w:r>
      <w:r w:rsidR="00B32171">
        <w:t>NW</w:t>
      </w:r>
      <w:r w:rsidR="00DF6B1C">
        <w:t xml:space="preserve"> to </w:t>
      </w:r>
      <w:r w:rsidR="00F92FFF">
        <w:t xml:space="preserve">the </w:t>
      </w:r>
      <w:r w:rsidR="00DF6B1C">
        <w:t xml:space="preserve">other 3GPP </w:t>
      </w:r>
      <w:r w:rsidR="00B32171">
        <w:t>NW</w:t>
      </w:r>
      <w:r w:rsidR="00F92FFF">
        <w:t xml:space="preserve"> which the UE registers</w:t>
      </w:r>
      <w:r w:rsidR="00DF6B1C">
        <w:t>,</w:t>
      </w:r>
      <w:r w:rsidR="00B32171">
        <w:t xml:space="preserve"> where </w:t>
      </w:r>
      <w:r w:rsidR="00F92FFF">
        <w:t xml:space="preserve">subscriptions of the </w:t>
      </w:r>
      <w:proofErr w:type="spellStart"/>
      <w:r w:rsidR="00F92FFF">
        <w:t>DualSteer</w:t>
      </w:r>
      <w:proofErr w:type="spellEnd"/>
      <w:r w:rsidR="00F92FFF">
        <w:t xml:space="preserve"> </w:t>
      </w:r>
      <w:proofErr w:type="gramStart"/>
      <w:r w:rsidR="00F92FFF">
        <w:t>UE(</w:t>
      </w:r>
      <w:proofErr w:type="gramEnd"/>
      <w:r w:rsidR="00F92FFF">
        <w:t xml:space="preserve">e.g. UE1 and UE2) </w:t>
      </w:r>
      <w:r w:rsidR="00DF6B1C">
        <w:t>share home PLMN</w:t>
      </w:r>
      <w:r w:rsidRPr="00B56006">
        <w:t>:</w:t>
      </w:r>
    </w:p>
    <w:bookmarkStart w:id="44" w:name="_Toc326248711"/>
    <w:bookmarkStart w:id="45" w:name="_Toc510604409"/>
    <w:bookmarkStart w:id="46" w:name="_Toc92875664"/>
    <w:bookmarkStart w:id="47" w:name="_Toc93070688"/>
    <w:p w14:paraId="1A86D8D2" w14:textId="5EBAECA6" w:rsidR="00D66EB2" w:rsidRDefault="00192E25" w:rsidP="00D66EB2">
      <w:r>
        <w:object w:dxaOrig="12600" w:dyaOrig="12771" w14:anchorId="2B71A1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487.8pt" o:ole="">
            <v:imagedata r:id="rId8" o:title=""/>
          </v:shape>
          <o:OLEObject Type="Embed" ProgID="Visio.Drawing.15" ShapeID="_x0000_i1025" DrawAspect="Content" ObjectID="_1773844176" r:id="rId9"/>
        </w:object>
      </w:r>
    </w:p>
    <w:p w14:paraId="6914C58D" w14:textId="0D58210C" w:rsidR="009A4BE4" w:rsidRPr="009A4BE4" w:rsidRDefault="009A4BE4" w:rsidP="00D66EB2">
      <w:pPr>
        <w:rPr>
          <w:b/>
        </w:rPr>
      </w:pPr>
      <w:r w:rsidRPr="009A4BE4">
        <w:rPr>
          <w:b/>
        </w:rPr>
        <w:t>Figure 6.x.</w:t>
      </w:r>
      <w:r w:rsidR="00DB39DE">
        <w:rPr>
          <w:b/>
        </w:rPr>
        <w:t>2</w:t>
      </w:r>
      <w:r w:rsidRPr="009A4BE4">
        <w:rPr>
          <w:b/>
        </w:rPr>
        <w:t xml:space="preserve">-1: Procedures for </w:t>
      </w:r>
      <w:r w:rsidR="00DF6B1C">
        <w:rPr>
          <w:b/>
        </w:rPr>
        <w:t>moving</w:t>
      </w:r>
      <w:r w:rsidR="00DF6B1C" w:rsidRPr="00DF6B1C">
        <w:rPr>
          <w:b/>
        </w:rPr>
        <w:t xml:space="preserve"> a 3GPP </w:t>
      </w:r>
      <w:r w:rsidR="00F92FFF">
        <w:rPr>
          <w:b/>
        </w:rPr>
        <w:t>NW</w:t>
      </w:r>
      <w:r w:rsidR="00DF6B1C" w:rsidRPr="00DF6B1C">
        <w:rPr>
          <w:b/>
        </w:rPr>
        <w:t xml:space="preserve"> to </w:t>
      </w:r>
      <w:r w:rsidR="00F92FFF">
        <w:rPr>
          <w:b/>
        </w:rPr>
        <w:t xml:space="preserve">the </w:t>
      </w:r>
      <w:r w:rsidR="00DF6B1C" w:rsidRPr="00DF6B1C">
        <w:rPr>
          <w:b/>
        </w:rPr>
        <w:t xml:space="preserve">other 3GPP </w:t>
      </w:r>
      <w:r w:rsidR="00F92FFF">
        <w:rPr>
          <w:b/>
        </w:rPr>
        <w:t xml:space="preserve">NW which </w:t>
      </w:r>
      <w:proofErr w:type="spellStart"/>
      <w:r w:rsidR="00F92FFF">
        <w:rPr>
          <w:b/>
        </w:rPr>
        <w:t>DualSteer</w:t>
      </w:r>
      <w:proofErr w:type="spellEnd"/>
      <w:r w:rsidR="00F92FFF">
        <w:rPr>
          <w:b/>
        </w:rPr>
        <w:t xml:space="preserve"> UE registers</w:t>
      </w:r>
      <w:r w:rsidR="00DB39DE">
        <w:rPr>
          <w:b/>
        </w:rPr>
        <w:t xml:space="preserve">. </w:t>
      </w:r>
    </w:p>
    <w:p w14:paraId="4681FCBD" w14:textId="6EEBD546" w:rsidR="009A4BE4" w:rsidRDefault="009A4BE4" w:rsidP="009A4BE4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</w:t>
      </w:r>
      <w:r w:rsidR="00F352BD">
        <w:rPr>
          <w:lang w:eastAsia="zh-CN"/>
        </w:rPr>
        <w:t>2</w:t>
      </w:r>
      <w:r w:rsidRPr="00B56006">
        <w:rPr>
          <w:lang w:eastAsia="zh-CN"/>
        </w:rPr>
        <w:t>-1 are described as follows:</w:t>
      </w:r>
    </w:p>
    <w:p w14:paraId="6861C501" w14:textId="1AE3CB28" w:rsidR="00BF062E" w:rsidRDefault="00BF062E" w:rsidP="009A4BE4">
      <w:pPr>
        <w:rPr>
          <w:lang w:eastAsia="zh-CN"/>
        </w:rPr>
      </w:pPr>
      <w:r>
        <w:rPr>
          <w:lang w:eastAsia="zh-CN"/>
        </w:rPr>
        <w:t xml:space="preserve">   </w:t>
      </w:r>
      <w:r w:rsidRPr="00BF062E">
        <w:rPr>
          <w:lang w:eastAsia="zh-CN"/>
        </w:rPr>
        <w:t xml:space="preserve">0. </w:t>
      </w:r>
      <w:r>
        <w:rPr>
          <w:lang w:eastAsia="zh-CN"/>
        </w:rPr>
        <w:t xml:space="preserve"> Subscriptions of </w:t>
      </w:r>
      <w:proofErr w:type="spellStart"/>
      <w:r w:rsidR="00A07A69" w:rsidRPr="00BF062E">
        <w:rPr>
          <w:lang w:eastAsia="zh-CN"/>
        </w:rPr>
        <w:t>Dual</w:t>
      </w:r>
      <w:r w:rsidR="00A07A69">
        <w:rPr>
          <w:lang w:eastAsia="zh-CN"/>
        </w:rPr>
        <w:t>Steer</w:t>
      </w:r>
      <w:proofErr w:type="spellEnd"/>
      <w:r w:rsidR="00A07A69" w:rsidRPr="00BF062E">
        <w:rPr>
          <w:lang w:eastAsia="zh-CN"/>
        </w:rPr>
        <w:t xml:space="preserve"> </w:t>
      </w:r>
      <w:r>
        <w:rPr>
          <w:lang w:eastAsia="zh-CN"/>
        </w:rPr>
        <w:t xml:space="preserve">UE are managed </w:t>
      </w:r>
      <w:r w:rsidR="0028728A">
        <w:rPr>
          <w:lang w:eastAsia="zh-CN"/>
        </w:rPr>
        <w:t xml:space="preserve">together </w:t>
      </w:r>
      <w:r>
        <w:rPr>
          <w:lang w:eastAsia="zh-CN"/>
        </w:rPr>
        <w:t>in UDM (i.e. UE1’s subscription data contains UE2 ID as well as UE1 ID, and UE2’s subscription data contains UE1 ID as well as UE2 ID.)</w:t>
      </w:r>
    </w:p>
    <w:p w14:paraId="03C9BD99" w14:textId="5FD13733" w:rsidR="009A4BE4" w:rsidRPr="00BF062E" w:rsidRDefault="009A4BE4" w:rsidP="009A4BE4">
      <w:pPr>
        <w:pStyle w:val="B1"/>
        <w:rPr>
          <w:lang w:eastAsia="zh-CN"/>
        </w:rPr>
      </w:pPr>
      <w:r w:rsidRPr="00BF062E">
        <w:rPr>
          <w:lang w:eastAsia="zh-CN"/>
        </w:rPr>
        <w:t>1.</w:t>
      </w:r>
      <w:r w:rsidRPr="00BF062E">
        <w:rPr>
          <w:lang w:eastAsia="zh-CN"/>
        </w:rPr>
        <w:tab/>
      </w:r>
      <w:proofErr w:type="spellStart"/>
      <w:r w:rsidR="00BF062E" w:rsidRPr="00BF062E">
        <w:rPr>
          <w:lang w:eastAsia="zh-CN"/>
        </w:rPr>
        <w:t>Dual</w:t>
      </w:r>
      <w:r w:rsidR="00A07A69">
        <w:rPr>
          <w:lang w:eastAsia="zh-CN"/>
        </w:rPr>
        <w:t>Steer</w:t>
      </w:r>
      <w:proofErr w:type="spellEnd"/>
      <w:r w:rsidR="00BF062E" w:rsidRPr="00BF062E">
        <w:rPr>
          <w:lang w:eastAsia="zh-CN"/>
        </w:rPr>
        <w:t xml:space="preserve"> </w:t>
      </w:r>
      <w:proofErr w:type="gramStart"/>
      <w:r w:rsidR="00DB39DE" w:rsidRPr="00BF062E">
        <w:rPr>
          <w:lang w:eastAsia="zh-CN"/>
        </w:rPr>
        <w:t>UE</w:t>
      </w:r>
      <w:r w:rsidR="00BF062E" w:rsidRPr="00BF062E">
        <w:rPr>
          <w:lang w:eastAsia="zh-CN"/>
        </w:rPr>
        <w:t>(</w:t>
      </w:r>
      <w:proofErr w:type="gramEnd"/>
      <w:r w:rsidR="00BF062E" w:rsidRPr="00BF062E">
        <w:rPr>
          <w:lang w:eastAsia="zh-CN"/>
        </w:rPr>
        <w:t>i.e. UE1 and UE2)</w:t>
      </w:r>
      <w:r w:rsidR="00DB39DE" w:rsidRPr="00BF062E">
        <w:rPr>
          <w:lang w:eastAsia="zh-CN"/>
        </w:rPr>
        <w:t xml:space="preserve"> </w:t>
      </w:r>
      <w:r w:rsidR="00B924C1">
        <w:rPr>
          <w:lang w:eastAsia="zh-CN"/>
        </w:rPr>
        <w:t xml:space="preserve">is assumed to </w:t>
      </w:r>
      <w:r w:rsidR="00DB39DE" w:rsidRPr="00BF062E">
        <w:rPr>
          <w:lang w:eastAsia="zh-CN"/>
        </w:rPr>
        <w:t xml:space="preserve">register </w:t>
      </w:r>
      <w:r w:rsidR="00B924C1">
        <w:rPr>
          <w:lang w:eastAsia="zh-CN"/>
        </w:rPr>
        <w:t xml:space="preserve">both </w:t>
      </w:r>
      <w:r w:rsidR="00BF062E" w:rsidRPr="00BF062E">
        <w:rPr>
          <w:lang w:eastAsia="zh-CN"/>
        </w:rPr>
        <w:t>PLMN A and PLMN B</w:t>
      </w:r>
      <w:r w:rsidR="002D7353">
        <w:rPr>
          <w:lang w:eastAsia="zh-CN"/>
        </w:rPr>
        <w:t xml:space="preserve"> </w:t>
      </w:r>
      <w:r w:rsidR="00B924C1">
        <w:rPr>
          <w:lang w:eastAsia="zh-CN"/>
        </w:rPr>
        <w:t xml:space="preserve">respectively </w:t>
      </w:r>
      <w:r w:rsidR="002D7353">
        <w:rPr>
          <w:lang w:eastAsia="zh-CN"/>
        </w:rPr>
        <w:t>as depicted in the figure 6.x.</w:t>
      </w:r>
      <w:r w:rsidR="00902CAD">
        <w:rPr>
          <w:lang w:eastAsia="zh-CN"/>
        </w:rPr>
        <w:t>2</w:t>
      </w:r>
      <w:r w:rsidR="002D7353">
        <w:rPr>
          <w:lang w:eastAsia="zh-CN"/>
        </w:rPr>
        <w:t>-</w:t>
      </w:r>
      <w:r w:rsidR="00902CAD">
        <w:rPr>
          <w:lang w:eastAsia="zh-CN"/>
        </w:rPr>
        <w:t>2</w:t>
      </w:r>
      <w:r w:rsidR="00BF062E" w:rsidRPr="00BF062E">
        <w:rPr>
          <w:lang w:eastAsia="zh-CN"/>
        </w:rPr>
        <w:t xml:space="preserve">. </w:t>
      </w:r>
    </w:p>
    <w:p w14:paraId="0B1B1C81" w14:textId="5D3F61A8" w:rsidR="00DB39DE" w:rsidRPr="0028728A" w:rsidRDefault="009A4BE4" w:rsidP="009A4BE4">
      <w:pPr>
        <w:pStyle w:val="B1"/>
        <w:rPr>
          <w:lang w:eastAsia="zh-CN"/>
        </w:rPr>
      </w:pPr>
      <w:r w:rsidRPr="00BF062E">
        <w:rPr>
          <w:lang w:eastAsia="zh-CN"/>
        </w:rPr>
        <w:t>2.</w:t>
      </w:r>
      <w:r w:rsidRPr="00BF062E">
        <w:rPr>
          <w:lang w:eastAsia="zh-CN"/>
        </w:rPr>
        <w:tab/>
      </w:r>
      <w:r w:rsidR="00DB39DE" w:rsidRPr="00BF062E">
        <w:rPr>
          <w:lang w:eastAsia="zh-CN"/>
        </w:rPr>
        <w:t>UE</w:t>
      </w:r>
      <w:r w:rsidR="00BF062E" w:rsidRPr="00BF062E">
        <w:rPr>
          <w:lang w:eastAsia="zh-CN"/>
        </w:rPr>
        <w:t>1 establishes a PDU Session over PLMN A</w:t>
      </w:r>
      <w:r w:rsidR="00DB39DE" w:rsidRPr="00BF062E">
        <w:rPr>
          <w:lang w:eastAsia="zh-CN"/>
        </w:rPr>
        <w:t>.</w:t>
      </w:r>
      <w:r w:rsidR="00BF062E">
        <w:rPr>
          <w:lang w:eastAsia="zh-CN"/>
        </w:rPr>
        <w:t xml:space="preserve"> and the </w:t>
      </w:r>
      <w:r w:rsidR="0038082D">
        <w:rPr>
          <w:lang w:eastAsia="zh-CN"/>
        </w:rPr>
        <w:t>H-</w:t>
      </w:r>
      <w:r w:rsidR="00BF062E">
        <w:rPr>
          <w:lang w:eastAsia="zh-CN"/>
        </w:rPr>
        <w:t xml:space="preserve">SMF ID and address information for the PDU Session </w:t>
      </w:r>
      <w:r w:rsidR="00BF062E" w:rsidRPr="0028728A">
        <w:rPr>
          <w:lang w:eastAsia="zh-CN"/>
        </w:rPr>
        <w:t>are stored in UDM.</w:t>
      </w:r>
    </w:p>
    <w:p w14:paraId="51C454C2" w14:textId="54C9364D" w:rsidR="005C26C4" w:rsidRDefault="00DB39DE" w:rsidP="009A4BE4">
      <w:pPr>
        <w:pStyle w:val="B1"/>
        <w:rPr>
          <w:lang w:eastAsia="zh-CN"/>
        </w:rPr>
      </w:pPr>
      <w:r w:rsidRPr="0028728A">
        <w:rPr>
          <w:lang w:eastAsia="zh-CN"/>
        </w:rPr>
        <w:t xml:space="preserve">3. </w:t>
      </w:r>
      <w:r w:rsidR="0028728A">
        <w:rPr>
          <w:lang w:eastAsia="zh-CN"/>
        </w:rPr>
        <w:t xml:space="preserve"> P</w:t>
      </w:r>
      <w:r w:rsidR="0028728A" w:rsidRPr="0028728A">
        <w:rPr>
          <w:lang w:eastAsia="zh-CN"/>
        </w:rPr>
        <w:t xml:space="preserve">er </w:t>
      </w:r>
      <w:r w:rsidR="0028728A">
        <w:rPr>
          <w:lang w:eastAsia="zh-CN"/>
        </w:rPr>
        <w:t xml:space="preserve">event </w:t>
      </w:r>
      <w:r w:rsidR="0028728A" w:rsidRPr="0028728A">
        <w:rPr>
          <w:lang w:eastAsia="zh-CN"/>
        </w:rPr>
        <w:t>subscription</w:t>
      </w:r>
      <w:r w:rsidR="0028728A">
        <w:rPr>
          <w:lang w:eastAsia="zh-CN"/>
        </w:rPr>
        <w:t>,</w:t>
      </w:r>
      <w:r w:rsidR="0028728A" w:rsidRPr="0028728A">
        <w:rPr>
          <w:lang w:eastAsia="zh-CN"/>
        </w:rPr>
        <w:t xml:space="preserve"> </w:t>
      </w:r>
      <w:r w:rsidR="0028728A">
        <w:rPr>
          <w:lang w:eastAsia="zh-CN"/>
        </w:rPr>
        <w:t xml:space="preserve">UDM notifies the UE’s SM context to the other registered PLMN’s </w:t>
      </w:r>
      <w:proofErr w:type="gramStart"/>
      <w:r w:rsidR="0028728A">
        <w:rPr>
          <w:lang w:eastAsia="zh-CN"/>
        </w:rPr>
        <w:t>AMF(</w:t>
      </w:r>
      <w:proofErr w:type="gramEnd"/>
      <w:r w:rsidR="0028728A">
        <w:rPr>
          <w:lang w:eastAsia="zh-CN"/>
        </w:rPr>
        <w:t>i.e. the AMF</w:t>
      </w:r>
      <w:r w:rsidR="00EC7DA1">
        <w:rPr>
          <w:lang w:eastAsia="zh-CN"/>
        </w:rPr>
        <w:t>2</w:t>
      </w:r>
      <w:r w:rsidR="0028728A">
        <w:rPr>
          <w:lang w:eastAsia="zh-CN"/>
        </w:rPr>
        <w:t xml:space="preserve"> in the PLMN B), which is used to select the same </w:t>
      </w:r>
      <w:r w:rsidR="0038082D">
        <w:rPr>
          <w:lang w:eastAsia="zh-CN"/>
        </w:rPr>
        <w:t>H-</w:t>
      </w:r>
      <w:r w:rsidR="0028728A">
        <w:rPr>
          <w:lang w:eastAsia="zh-CN"/>
        </w:rPr>
        <w:t xml:space="preserve">SMF when switching the PDU session b/w PLMNs.  </w:t>
      </w:r>
      <w:r w:rsidRPr="0028728A">
        <w:rPr>
          <w:lang w:eastAsia="zh-CN"/>
        </w:rPr>
        <w:t xml:space="preserve"> </w:t>
      </w:r>
    </w:p>
    <w:p w14:paraId="58ED8111" w14:textId="2629C3CC" w:rsidR="005C26C4" w:rsidRDefault="005C26C4" w:rsidP="005C26C4">
      <w:pPr>
        <w:pStyle w:val="B1"/>
        <w:ind w:leftChars="162" w:left="608" w:hangingChars="142"/>
        <w:rPr>
          <w:lang w:eastAsia="zh-CN"/>
        </w:rPr>
      </w:pPr>
      <w:r w:rsidRPr="00746A8D">
        <w:rPr>
          <w:lang w:eastAsia="zh-CN"/>
        </w:rPr>
        <w:t xml:space="preserve">4.  </w:t>
      </w:r>
      <w:proofErr w:type="spellStart"/>
      <w:r w:rsidR="00A07A69" w:rsidRPr="00BF062E">
        <w:rPr>
          <w:lang w:eastAsia="zh-CN"/>
        </w:rPr>
        <w:t>Dual</w:t>
      </w:r>
      <w:r w:rsidR="00A07A69">
        <w:rPr>
          <w:lang w:eastAsia="zh-CN"/>
        </w:rPr>
        <w:t>Steer</w:t>
      </w:r>
      <w:proofErr w:type="spellEnd"/>
      <w:r w:rsidR="00A07A69" w:rsidRPr="00BF062E">
        <w:rPr>
          <w:lang w:eastAsia="zh-CN"/>
        </w:rPr>
        <w:t xml:space="preserve"> </w:t>
      </w:r>
      <w:r w:rsidR="00746A8D" w:rsidRPr="00746A8D">
        <w:rPr>
          <w:lang w:eastAsia="zh-CN"/>
        </w:rPr>
        <w:t xml:space="preserve">UE decides to switch the PDU session over </w:t>
      </w:r>
      <w:r w:rsidR="00B924C1">
        <w:rPr>
          <w:lang w:eastAsia="zh-CN"/>
        </w:rPr>
        <w:t xml:space="preserve">from </w:t>
      </w:r>
      <w:r w:rsidR="00746A8D" w:rsidRPr="00746A8D">
        <w:rPr>
          <w:lang w:eastAsia="zh-CN"/>
        </w:rPr>
        <w:t>PLMN A to PLMN B.</w:t>
      </w:r>
    </w:p>
    <w:p w14:paraId="4C0296F7" w14:textId="5E1B1047" w:rsidR="00746A8D" w:rsidRPr="00746A8D" w:rsidRDefault="00746A8D" w:rsidP="00746A8D">
      <w:pPr>
        <w:pStyle w:val="B1"/>
        <w:ind w:leftChars="162" w:left="608" w:hangingChars="142"/>
        <w:rPr>
          <w:lang w:eastAsia="zh-CN"/>
        </w:rPr>
      </w:pPr>
      <w:r>
        <w:rPr>
          <w:lang w:eastAsia="zh-CN"/>
        </w:rPr>
        <w:t>5</w:t>
      </w:r>
      <w:r w:rsidRPr="00746A8D">
        <w:rPr>
          <w:lang w:eastAsia="zh-CN"/>
        </w:rPr>
        <w:t xml:space="preserve">.  </w:t>
      </w:r>
      <w:proofErr w:type="spellStart"/>
      <w:r w:rsidR="00A07A69" w:rsidRPr="00BF062E">
        <w:rPr>
          <w:lang w:eastAsia="zh-CN"/>
        </w:rPr>
        <w:t>Dual</w:t>
      </w:r>
      <w:r w:rsidR="00A07A69">
        <w:rPr>
          <w:lang w:eastAsia="zh-CN"/>
        </w:rPr>
        <w:t>Steer</w:t>
      </w:r>
      <w:proofErr w:type="spellEnd"/>
      <w:r w:rsidR="00A07A69" w:rsidRPr="00BF062E">
        <w:rPr>
          <w:lang w:eastAsia="zh-CN"/>
        </w:rPr>
        <w:t xml:space="preserve"> </w:t>
      </w:r>
      <w:r w:rsidRPr="00746A8D">
        <w:rPr>
          <w:lang w:eastAsia="zh-CN"/>
        </w:rPr>
        <w:t xml:space="preserve">UE </w:t>
      </w:r>
      <w:r>
        <w:rPr>
          <w:lang w:eastAsia="zh-CN"/>
        </w:rPr>
        <w:t xml:space="preserve">performs PDU Session establishment </w:t>
      </w:r>
      <w:r w:rsidR="008C3E09">
        <w:rPr>
          <w:lang w:eastAsia="zh-CN"/>
        </w:rPr>
        <w:t xml:space="preserve">request </w:t>
      </w:r>
      <w:r>
        <w:rPr>
          <w:lang w:eastAsia="zh-CN"/>
        </w:rPr>
        <w:t>procedure</w:t>
      </w:r>
      <w:r w:rsidR="00E17C20">
        <w:rPr>
          <w:lang w:eastAsia="zh-CN"/>
        </w:rPr>
        <w:t xml:space="preserve"> over PLMN B</w:t>
      </w:r>
      <w:r>
        <w:rPr>
          <w:lang w:eastAsia="zh-CN"/>
        </w:rPr>
        <w:t xml:space="preserve"> with indicating that UE1’s PDU Session over PLMN A is moved</w:t>
      </w:r>
      <w:r w:rsidR="00EC7DA1">
        <w:rPr>
          <w:lang w:eastAsia="zh-CN"/>
        </w:rPr>
        <w:t xml:space="preserve"> </w:t>
      </w:r>
      <w:r w:rsidR="00E17C20">
        <w:rPr>
          <w:lang w:eastAsia="zh-CN"/>
        </w:rPr>
        <w:t>(i.e. UE1 ID, PDU session ID over PLMN A, and the specific request type)</w:t>
      </w:r>
      <w:r w:rsidRPr="00746A8D">
        <w:rPr>
          <w:lang w:eastAsia="zh-CN"/>
        </w:rPr>
        <w:t>.</w:t>
      </w:r>
    </w:p>
    <w:p w14:paraId="5102CD9E" w14:textId="6466F22F" w:rsidR="000E7053" w:rsidRPr="00E17C20" w:rsidRDefault="000E7053" w:rsidP="005C26C4">
      <w:pPr>
        <w:pStyle w:val="B1"/>
        <w:ind w:leftChars="162" w:left="608" w:hangingChars="142"/>
        <w:rPr>
          <w:lang w:eastAsia="zh-CN"/>
        </w:rPr>
      </w:pPr>
      <w:r w:rsidRPr="00E17C20">
        <w:rPr>
          <w:lang w:eastAsia="zh-CN"/>
        </w:rPr>
        <w:lastRenderedPageBreak/>
        <w:t xml:space="preserve">6.  </w:t>
      </w:r>
      <w:r w:rsidR="0025358E">
        <w:rPr>
          <w:lang w:eastAsia="zh-CN"/>
        </w:rPr>
        <w:t>AMF</w:t>
      </w:r>
      <w:r w:rsidR="00EC7DA1">
        <w:rPr>
          <w:lang w:eastAsia="zh-CN"/>
        </w:rPr>
        <w:t>2</w:t>
      </w:r>
      <w:r w:rsidR="0025358E">
        <w:rPr>
          <w:lang w:eastAsia="zh-CN"/>
        </w:rPr>
        <w:t xml:space="preserve"> </w:t>
      </w:r>
      <w:r w:rsidR="008C3E09">
        <w:rPr>
          <w:lang w:eastAsia="zh-CN"/>
        </w:rPr>
        <w:t>receiving the establishment request detects SM information for UE1’s the PDU Session established in the PLMN A</w:t>
      </w:r>
      <w:r w:rsidRPr="00E17C20">
        <w:rPr>
          <w:lang w:eastAsia="zh-CN"/>
        </w:rPr>
        <w:t xml:space="preserve">. </w:t>
      </w:r>
    </w:p>
    <w:p w14:paraId="47408142" w14:textId="0F172338" w:rsidR="000E7053" w:rsidRPr="00053F3A" w:rsidRDefault="000E7053" w:rsidP="005C26C4">
      <w:pPr>
        <w:pStyle w:val="B1"/>
        <w:ind w:leftChars="162" w:left="608" w:hangingChars="142"/>
        <w:rPr>
          <w:lang w:eastAsia="zh-CN"/>
        </w:rPr>
      </w:pPr>
      <w:r w:rsidRPr="00053F3A">
        <w:rPr>
          <w:lang w:eastAsia="zh-CN"/>
        </w:rPr>
        <w:t>7</w:t>
      </w:r>
      <w:r w:rsidR="005A18D0">
        <w:rPr>
          <w:lang w:eastAsia="zh-CN"/>
        </w:rPr>
        <w:t>/8</w:t>
      </w:r>
      <w:r w:rsidRPr="00053F3A">
        <w:rPr>
          <w:lang w:eastAsia="zh-CN"/>
        </w:rPr>
        <w:t xml:space="preserve">. </w:t>
      </w:r>
      <w:r w:rsidR="005C285D">
        <w:rPr>
          <w:lang w:eastAsia="zh-CN"/>
        </w:rPr>
        <w:t>AMF</w:t>
      </w:r>
      <w:r w:rsidR="00EC7DA1">
        <w:rPr>
          <w:lang w:eastAsia="zh-CN"/>
        </w:rPr>
        <w:t>2</w:t>
      </w:r>
      <w:r w:rsidR="005C285D">
        <w:rPr>
          <w:lang w:eastAsia="zh-CN"/>
        </w:rPr>
        <w:t xml:space="preserve"> may verify the SM information from the AMF</w:t>
      </w:r>
      <w:r w:rsidR="00EC7DA1">
        <w:rPr>
          <w:lang w:eastAsia="zh-CN"/>
        </w:rPr>
        <w:t>1</w:t>
      </w:r>
      <w:r w:rsidR="005C285D">
        <w:rPr>
          <w:lang w:eastAsia="zh-CN"/>
        </w:rPr>
        <w:t xml:space="preserve"> in the PLMN A, or from UDM in the HPLMN and then AMF</w:t>
      </w:r>
      <w:r w:rsidR="00EC7DA1">
        <w:rPr>
          <w:lang w:eastAsia="zh-CN"/>
        </w:rPr>
        <w:t>2</w:t>
      </w:r>
      <w:r w:rsidR="005C285D">
        <w:rPr>
          <w:lang w:eastAsia="zh-CN"/>
        </w:rPr>
        <w:t xml:space="preserve"> in PLMN B retrieves </w:t>
      </w:r>
      <w:r w:rsidR="0038082D">
        <w:rPr>
          <w:lang w:eastAsia="zh-CN"/>
        </w:rPr>
        <w:t>H-</w:t>
      </w:r>
      <w:r w:rsidR="005C285D">
        <w:rPr>
          <w:lang w:eastAsia="zh-CN"/>
        </w:rPr>
        <w:t xml:space="preserve">SMF ID or address info serving the PDU Session in PLMN </w:t>
      </w:r>
      <w:proofErr w:type="gramStart"/>
      <w:r w:rsidR="005C285D">
        <w:rPr>
          <w:lang w:eastAsia="zh-CN"/>
        </w:rPr>
        <w:t>A</w:t>
      </w:r>
      <w:proofErr w:type="gramEnd"/>
      <w:r w:rsidR="00192E25">
        <w:rPr>
          <w:lang w:eastAsia="zh-CN"/>
        </w:rPr>
        <w:t xml:space="preserve"> if the AMF2 has no context of the requested PDU Session ID</w:t>
      </w:r>
      <w:r w:rsidR="005C285D">
        <w:rPr>
          <w:lang w:eastAsia="zh-CN"/>
        </w:rPr>
        <w:t xml:space="preserve">.  </w:t>
      </w:r>
    </w:p>
    <w:p w14:paraId="2C74F39D" w14:textId="7CB3AA83" w:rsidR="00F424D4" w:rsidRPr="00F07DFF" w:rsidRDefault="005A18D0" w:rsidP="005C26C4">
      <w:pPr>
        <w:pStyle w:val="B1"/>
        <w:ind w:leftChars="162" w:left="608" w:hangingChars="142"/>
        <w:rPr>
          <w:lang w:eastAsia="zh-CN"/>
        </w:rPr>
      </w:pPr>
      <w:r w:rsidRPr="0038082D">
        <w:rPr>
          <w:lang w:eastAsia="zh-CN"/>
        </w:rPr>
        <w:t>9</w:t>
      </w:r>
      <w:r w:rsidR="0038082D" w:rsidRPr="0038082D">
        <w:rPr>
          <w:lang w:eastAsia="zh-CN"/>
        </w:rPr>
        <w:t>/10/</w:t>
      </w:r>
      <w:r w:rsidR="0038082D" w:rsidRPr="00F07DFF">
        <w:rPr>
          <w:lang w:eastAsia="zh-CN"/>
        </w:rPr>
        <w:t>11/12</w:t>
      </w:r>
      <w:r w:rsidR="00F424D4" w:rsidRPr="00F07DFF">
        <w:rPr>
          <w:lang w:eastAsia="zh-CN"/>
        </w:rPr>
        <w:t xml:space="preserve">.  </w:t>
      </w:r>
      <w:r w:rsidR="0038082D" w:rsidRPr="00F07DFF">
        <w:rPr>
          <w:lang w:eastAsia="zh-CN"/>
        </w:rPr>
        <w:t>AMF</w:t>
      </w:r>
      <w:r w:rsidR="00EC7DA1">
        <w:rPr>
          <w:lang w:eastAsia="zh-CN"/>
        </w:rPr>
        <w:t>2</w:t>
      </w:r>
      <w:r w:rsidR="0038082D" w:rsidRPr="00F07DFF">
        <w:rPr>
          <w:lang w:eastAsia="zh-CN"/>
        </w:rPr>
        <w:t xml:space="preserve"> selects </w:t>
      </w:r>
      <w:r w:rsidR="00EC7DA1">
        <w:rPr>
          <w:lang w:eastAsia="zh-CN"/>
        </w:rPr>
        <w:t xml:space="preserve">a vSMF1 in the PLMN B and </w:t>
      </w:r>
      <w:r w:rsidR="0038082D" w:rsidRPr="00F07DFF">
        <w:rPr>
          <w:lang w:eastAsia="zh-CN"/>
        </w:rPr>
        <w:t>the same H-SMF for the switched PDU session establishment so that the PDU Session is established over PLMN B and H-PLMN</w:t>
      </w:r>
      <w:r w:rsidR="00F424D4" w:rsidRPr="00F07DFF">
        <w:rPr>
          <w:lang w:eastAsia="zh-CN"/>
        </w:rPr>
        <w:t>.</w:t>
      </w:r>
    </w:p>
    <w:p w14:paraId="4AB6BB15" w14:textId="031E20AC" w:rsidR="00F424D4" w:rsidRPr="00F07DFF" w:rsidRDefault="0038082D" w:rsidP="005C26C4">
      <w:pPr>
        <w:pStyle w:val="B1"/>
        <w:ind w:leftChars="162" w:left="608" w:hangingChars="142"/>
        <w:rPr>
          <w:lang w:eastAsia="zh-CN"/>
        </w:rPr>
      </w:pPr>
      <w:r w:rsidRPr="00F07DFF">
        <w:rPr>
          <w:lang w:eastAsia="zh-CN"/>
        </w:rPr>
        <w:t>13</w:t>
      </w:r>
      <w:r w:rsidR="00F424D4" w:rsidRPr="00F07DFF">
        <w:rPr>
          <w:lang w:eastAsia="zh-CN"/>
        </w:rPr>
        <w:t xml:space="preserve">. </w:t>
      </w:r>
      <w:r w:rsidR="00F07DFF" w:rsidRPr="00F07DFF">
        <w:rPr>
          <w:lang w:eastAsia="zh-CN"/>
        </w:rPr>
        <w:t>H-</w:t>
      </w:r>
      <w:r w:rsidR="00F424D4" w:rsidRPr="00F07DFF">
        <w:rPr>
          <w:lang w:eastAsia="zh-CN"/>
        </w:rPr>
        <w:t xml:space="preserve">SMF </w:t>
      </w:r>
      <w:r w:rsidR="00F07DFF" w:rsidRPr="00F07DFF">
        <w:rPr>
          <w:lang w:eastAsia="zh-CN"/>
        </w:rPr>
        <w:t>notifies the vSMF</w:t>
      </w:r>
      <w:r w:rsidR="00EC7DA1">
        <w:rPr>
          <w:lang w:eastAsia="zh-CN"/>
        </w:rPr>
        <w:t>1</w:t>
      </w:r>
      <w:r w:rsidR="00F07DFF" w:rsidRPr="00F07DFF">
        <w:rPr>
          <w:lang w:eastAsia="zh-CN"/>
        </w:rPr>
        <w:t xml:space="preserve"> in PLMN A that the PDU Session is moved to the PLMN B successfully</w:t>
      </w:r>
      <w:r w:rsidR="00F424D4" w:rsidRPr="00F07DFF">
        <w:rPr>
          <w:lang w:eastAsia="zh-CN"/>
        </w:rPr>
        <w:t xml:space="preserve">.  </w:t>
      </w:r>
    </w:p>
    <w:p w14:paraId="50C85C93" w14:textId="736810A3" w:rsidR="00AF2A80" w:rsidRPr="00F07DFF" w:rsidRDefault="00AF2A80" w:rsidP="005C26C4">
      <w:pPr>
        <w:pStyle w:val="B1"/>
        <w:ind w:leftChars="162" w:left="608" w:hangingChars="142"/>
        <w:rPr>
          <w:lang w:eastAsia="zh-CN"/>
        </w:rPr>
      </w:pPr>
      <w:r w:rsidRPr="00F07DFF">
        <w:rPr>
          <w:lang w:eastAsia="zh-CN"/>
        </w:rPr>
        <w:t>1</w:t>
      </w:r>
      <w:r w:rsidR="00F07DFF" w:rsidRPr="00F07DFF">
        <w:rPr>
          <w:lang w:eastAsia="zh-CN"/>
        </w:rPr>
        <w:t>4</w:t>
      </w:r>
      <w:r w:rsidRPr="00F07DFF">
        <w:rPr>
          <w:lang w:eastAsia="zh-CN"/>
        </w:rPr>
        <w:t xml:space="preserve">. </w:t>
      </w:r>
      <w:r w:rsidR="00F07DFF" w:rsidRPr="00F07DFF">
        <w:rPr>
          <w:lang w:eastAsia="zh-CN"/>
        </w:rPr>
        <w:t>On receiving the above notification, v</w:t>
      </w:r>
      <w:r w:rsidRPr="00F07DFF">
        <w:rPr>
          <w:lang w:eastAsia="zh-CN"/>
        </w:rPr>
        <w:t>SMF</w:t>
      </w:r>
      <w:r w:rsidR="00EC7DA1">
        <w:rPr>
          <w:lang w:eastAsia="zh-CN"/>
        </w:rPr>
        <w:t>1</w:t>
      </w:r>
      <w:r w:rsidRPr="00F07DFF">
        <w:rPr>
          <w:lang w:eastAsia="zh-CN"/>
        </w:rPr>
        <w:t xml:space="preserve"> </w:t>
      </w:r>
      <w:r w:rsidR="00F07DFF" w:rsidRPr="00F07DFF">
        <w:rPr>
          <w:lang w:eastAsia="zh-CN"/>
        </w:rPr>
        <w:t xml:space="preserve">deletes the SM info of which PDU Session is already switched over and let the AMF and NG-RAN and UE1 release the SM info of the PDU Session. </w:t>
      </w:r>
    </w:p>
    <w:p w14:paraId="3F5D3FA6" w14:textId="43D2B0AA" w:rsidR="00A74F35" w:rsidRDefault="00206084" w:rsidP="00A74F35">
      <w:pPr>
        <w:ind w:firstLineChars="50" w:firstLine="100"/>
        <w:rPr>
          <w:rFonts w:eastAsiaTheme="minorEastAsia"/>
          <w:lang w:val="en-CA" w:eastAsia="ko-KR"/>
        </w:rPr>
      </w:pPr>
      <w:r w:rsidRPr="00206084">
        <w:rPr>
          <w:rFonts w:eastAsiaTheme="minorEastAsia"/>
          <w:lang w:val="en-CA" w:eastAsia="ko-KR"/>
        </w:rPr>
        <w:t xml:space="preserve">NOTE: In this scenario the </w:t>
      </w:r>
      <w:proofErr w:type="spellStart"/>
      <w:r w:rsidR="00A07A69" w:rsidRPr="00BF062E">
        <w:rPr>
          <w:lang w:eastAsia="zh-CN"/>
        </w:rPr>
        <w:t>Dual</w:t>
      </w:r>
      <w:r w:rsidR="00A07A69">
        <w:rPr>
          <w:lang w:eastAsia="zh-CN"/>
        </w:rPr>
        <w:t>Steer</w:t>
      </w:r>
      <w:proofErr w:type="spellEnd"/>
      <w:r w:rsidR="00A07A69" w:rsidRPr="00BF062E">
        <w:rPr>
          <w:lang w:eastAsia="zh-CN"/>
        </w:rPr>
        <w:t xml:space="preserve"> </w:t>
      </w:r>
      <w:r w:rsidRPr="00206084">
        <w:rPr>
          <w:rFonts w:eastAsiaTheme="minorEastAsia"/>
          <w:lang w:val="en-CA" w:eastAsia="ko-KR"/>
        </w:rPr>
        <w:t xml:space="preserve">UE (i.e. UE1 and UE2) is assumed to roam to </w:t>
      </w:r>
      <w:proofErr w:type="spellStart"/>
      <w:proofErr w:type="gramStart"/>
      <w:r w:rsidRPr="00206084">
        <w:rPr>
          <w:rFonts w:eastAsiaTheme="minorEastAsia"/>
          <w:lang w:val="en-CA" w:eastAsia="ko-KR"/>
        </w:rPr>
        <w:t>vPLMN</w:t>
      </w:r>
      <w:proofErr w:type="spellEnd"/>
      <w:r w:rsidRPr="00206084">
        <w:rPr>
          <w:rFonts w:eastAsiaTheme="minorEastAsia"/>
          <w:lang w:val="en-CA" w:eastAsia="ko-KR"/>
        </w:rPr>
        <w:t>(</w:t>
      </w:r>
      <w:proofErr w:type="gramEnd"/>
      <w:r w:rsidRPr="00206084">
        <w:rPr>
          <w:rFonts w:eastAsiaTheme="minorEastAsia"/>
          <w:lang w:val="en-CA" w:eastAsia="ko-KR"/>
        </w:rPr>
        <w:t xml:space="preserve">i.e. PLMN A and PLMN B) and have a same </w:t>
      </w:r>
      <w:r w:rsidR="005507F4">
        <w:rPr>
          <w:rFonts w:eastAsiaTheme="minorEastAsia"/>
          <w:lang w:val="en-CA" w:eastAsia="ko-KR"/>
        </w:rPr>
        <w:t xml:space="preserve">home </w:t>
      </w:r>
      <w:r w:rsidRPr="00206084">
        <w:rPr>
          <w:rFonts w:eastAsiaTheme="minorEastAsia"/>
          <w:lang w:val="en-CA" w:eastAsia="ko-KR"/>
        </w:rPr>
        <w:t>PLMN C. but, this procedure can cover non-roaming scenario also with straightforward modification.</w:t>
      </w:r>
    </w:p>
    <w:p w14:paraId="04D04B2B" w14:textId="153E9BFF" w:rsidR="00A74F35" w:rsidRDefault="00A74F35" w:rsidP="00A74F35">
      <w:pPr>
        <w:ind w:firstLineChars="50" w:firstLine="100"/>
        <w:rPr>
          <w:rFonts w:eastAsiaTheme="minorEastAsia"/>
          <w:lang w:val="en-CA" w:eastAsia="ko-KR"/>
        </w:rPr>
      </w:pPr>
    </w:p>
    <w:p w14:paraId="1DF34C26" w14:textId="32E04A1E" w:rsidR="00A74F35" w:rsidRPr="00A74F35" w:rsidRDefault="00A74F35" w:rsidP="00A74F35">
      <w:pPr>
        <w:ind w:firstLineChars="50" w:firstLine="1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above </w:t>
      </w:r>
      <w:r>
        <w:t xml:space="preserve">PDU Session switch procedure can be occurred under assumption so that UE1’s registered AMF and UE2’s registered AMF share each other’s ID or address information. </w:t>
      </w:r>
    </w:p>
    <w:p w14:paraId="4B452235" w14:textId="6B925CC7" w:rsidR="00087DD7" w:rsidRDefault="00A74F35" w:rsidP="00DF6B1C">
      <w:r>
        <w:t xml:space="preserve">So </w:t>
      </w:r>
      <w:r w:rsidR="00DF6B1C" w:rsidRPr="001C4367">
        <w:t>Figure 6.x.</w:t>
      </w:r>
      <w:r w:rsidR="00902CAD">
        <w:t>2</w:t>
      </w:r>
      <w:r w:rsidR="00DF6B1C" w:rsidRPr="001C4367">
        <w:t>-</w:t>
      </w:r>
      <w:r w:rsidR="00902CAD">
        <w:t>2</w:t>
      </w:r>
      <w:r w:rsidR="00DF6B1C" w:rsidRPr="001C4367">
        <w:t xml:space="preserve"> shows the procedure for </w:t>
      </w:r>
      <w:proofErr w:type="spellStart"/>
      <w:r w:rsidR="001C4367" w:rsidRPr="001C4367">
        <w:t>DualSteer</w:t>
      </w:r>
      <w:proofErr w:type="spellEnd"/>
      <w:r w:rsidR="001C4367" w:rsidRPr="001C4367">
        <w:t xml:space="preserve"> UE’s</w:t>
      </w:r>
      <w:r w:rsidR="00D621C8" w:rsidRPr="001C4367">
        <w:t xml:space="preserve"> registration to </w:t>
      </w:r>
      <w:r w:rsidR="001E5DBA">
        <w:t xml:space="preserve">two </w:t>
      </w:r>
      <w:r w:rsidR="001C4367" w:rsidRPr="001C4367">
        <w:t>PLMNs</w:t>
      </w:r>
      <w:r w:rsidR="001E5DBA">
        <w:t xml:space="preserve"> at the same time</w:t>
      </w:r>
      <w:r w:rsidR="002E4E7F">
        <w:t xml:space="preserve"> to share the AMF ID and address information each other:</w:t>
      </w:r>
      <w:r w:rsidR="00FB5C68">
        <w:t xml:space="preserve"> </w:t>
      </w:r>
    </w:p>
    <w:p w14:paraId="20C29914" w14:textId="475A5C76" w:rsidR="00DF6B1C" w:rsidRDefault="002D7353" w:rsidP="00DF6B1C">
      <w:r>
        <w:object w:dxaOrig="15042" w:dyaOrig="9668" w14:anchorId="4D2BE90D">
          <v:shape id="_x0000_i1026" type="#_x0000_t75" style="width:481.2pt;height:309.45pt" o:ole="">
            <v:imagedata r:id="rId10" o:title=""/>
          </v:shape>
          <o:OLEObject Type="Embed" ProgID="Visio.Drawing.15" ShapeID="_x0000_i1026" DrawAspect="Content" ObjectID="_1773844177" r:id="rId11"/>
        </w:object>
      </w:r>
    </w:p>
    <w:p w14:paraId="6477644A" w14:textId="56EC3834" w:rsidR="00DF6B1C" w:rsidRPr="009A4BE4" w:rsidRDefault="00DF6B1C" w:rsidP="00DF6B1C">
      <w:pPr>
        <w:rPr>
          <w:b/>
        </w:rPr>
      </w:pPr>
      <w:r w:rsidRPr="009A4BE4">
        <w:rPr>
          <w:b/>
        </w:rPr>
        <w:t>Figure 6.x.</w:t>
      </w:r>
      <w:r w:rsidR="00902CAD">
        <w:rPr>
          <w:b/>
        </w:rPr>
        <w:t>2</w:t>
      </w:r>
      <w:r w:rsidRPr="009A4BE4">
        <w:rPr>
          <w:b/>
        </w:rPr>
        <w:t>-</w:t>
      </w:r>
      <w:r w:rsidR="00902CAD">
        <w:rPr>
          <w:b/>
        </w:rPr>
        <w:t>2</w:t>
      </w:r>
      <w:r w:rsidRPr="009A4BE4">
        <w:rPr>
          <w:b/>
        </w:rPr>
        <w:t xml:space="preserve">: Procedures for </w:t>
      </w:r>
      <w:proofErr w:type="spellStart"/>
      <w:r w:rsidR="00A07A69" w:rsidRPr="00A07A69">
        <w:rPr>
          <w:b/>
        </w:rPr>
        <w:t>DualSteer</w:t>
      </w:r>
      <w:proofErr w:type="spellEnd"/>
      <w:r w:rsidR="00D621C8">
        <w:rPr>
          <w:b/>
        </w:rPr>
        <w:t xml:space="preserve"> UE</w:t>
      </w:r>
      <w:r w:rsidR="002E4E7F">
        <w:rPr>
          <w:b/>
        </w:rPr>
        <w:t>’s registration</w:t>
      </w:r>
      <w:r w:rsidR="00D621C8">
        <w:rPr>
          <w:b/>
        </w:rPr>
        <w:t xml:space="preserve"> </w:t>
      </w:r>
      <w:r w:rsidR="006D4953">
        <w:rPr>
          <w:b/>
        </w:rPr>
        <w:t xml:space="preserve">to </w:t>
      </w:r>
      <w:r w:rsidR="002E4E7F">
        <w:rPr>
          <w:b/>
        </w:rPr>
        <w:t xml:space="preserve">two </w:t>
      </w:r>
      <w:r w:rsidR="006D4953">
        <w:rPr>
          <w:b/>
        </w:rPr>
        <w:t>PLMNs</w:t>
      </w:r>
      <w:r w:rsidR="002E4E7F">
        <w:rPr>
          <w:b/>
        </w:rPr>
        <w:t xml:space="preserve"> at the same time.</w:t>
      </w:r>
      <w:r>
        <w:rPr>
          <w:b/>
        </w:rPr>
        <w:t xml:space="preserve"> </w:t>
      </w:r>
    </w:p>
    <w:p w14:paraId="534F446C" w14:textId="00F4C565" w:rsidR="00DF6B1C" w:rsidRDefault="00DF6B1C" w:rsidP="00DF6B1C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</w:t>
      </w:r>
      <w:r w:rsidR="00902CAD">
        <w:rPr>
          <w:lang w:eastAsia="zh-CN"/>
        </w:rPr>
        <w:t>2</w:t>
      </w:r>
      <w:r w:rsidRPr="00B56006">
        <w:rPr>
          <w:lang w:eastAsia="zh-CN"/>
        </w:rPr>
        <w:t>-</w:t>
      </w:r>
      <w:r w:rsidR="00902CAD">
        <w:rPr>
          <w:lang w:eastAsia="zh-CN"/>
        </w:rPr>
        <w:t>2</w:t>
      </w:r>
      <w:r w:rsidRPr="00B56006">
        <w:rPr>
          <w:lang w:eastAsia="zh-CN"/>
        </w:rPr>
        <w:t xml:space="preserve"> are described as follows:</w:t>
      </w:r>
    </w:p>
    <w:p w14:paraId="5B183BCE" w14:textId="77777777" w:rsidR="006419C9" w:rsidRDefault="006419C9" w:rsidP="006419C9">
      <w:pPr>
        <w:rPr>
          <w:lang w:eastAsia="zh-CN"/>
        </w:rPr>
      </w:pPr>
      <w:r>
        <w:rPr>
          <w:lang w:eastAsia="zh-CN"/>
        </w:rPr>
        <w:t xml:space="preserve">0. Subscriptions of </w:t>
      </w:r>
      <w:proofErr w:type="spellStart"/>
      <w:r w:rsidRPr="00BF062E">
        <w:rPr>
          <w:lang w:eastAsia="zh-CN"/>
        </w:rPr>
        <w:t>Dual</w:t>
      </w:r>
      <w:r>
        <w:rPr>
          <w:lang w:eastAsia="zh-CN"/>
        </w:rPr>
        <w:t>Steer</w:t>
      </w:r>
      <w:proofErr w:type="spellEnd"/>
      <w:r w:rsidRPr="00BF062E">
        <w:rPr>
          <w:lang w:eastAsia="zh-CN"/>
        </w:rPr>
        <w:t xml:space="preserve"> </w:t>
      </w:r>
      <w:r>
        <w:rPr>
          <w:lang w:eastAsia="zh-CN"/>
        </w:rPr>
        <w:t>UE are managed together in UDM (i.e. UE1’s subscription data contains UE2 ID as well as UE1 ID, and UE2’s subscription data contains UE1 ID as well as UE2 ID.)</w:t>
      </w:r>
    </w:p>
    <w:p w14:paraId="42181BEB" w14:textId="781D6481" w:rsidR="006419C9" w:rsidRPr="006419C9" w:rsidRDefault="006419C9" w:rsidP="00DF6B1C">
      <w:pPr>
        <w:rPr>
          <w:lang w:eastAsia="zh-CN"/>
        </w:rPr>
      </w:pPr>
    </w:p>
    <w:p w14:paraId="118B2EB3" w14:textId="56C9698D" w:rsidR="006419C9" w:rsidRPr="003122A7" w:rsidRDefault="00DF6B1C" w:rsidP="00DF6B1C">
      <w:pPr>
        <w:rPr>
          <w:lang w:eastAsia="zh-CN"/>
        </w:rPr>
      </w:pPr>
      <w:r w:rsidRPr="003122A7">
        <w:rPr>
          <w:lang w:eastAsia="zh-CN"/>
        </w:rPr>
        <w:t>1</w:t>
      </w:r>
      <w:r w:rsidR="006419C9" w:rsidRPr="003122A7">
        <w:rPr>
          <w:lang w:eastAsia="zh-CN"/>
        </w:rPr>
        <w:t>/5</w:t>
      </w:r>
      <w:r w:rsidRPr="003122A7">
        <w:rPr>
          <w:lang w:eastAsia="zh-CN"/>
        </w:rPr>
        <w:t>.</w:t>
      </w:r>
      <w:r w:rsidR="006419C9" w:rsidRPr="003122A7">
        <w:rPr>
          <w:lang w:eastAsia="zh-CN"/>
        </w:rPr>
        <w:t xml:space="preserve">  </w:t>
      </w:r>
      <w:proofErr w:type="spellStart"/>
      <w:r w:rsidR="003F2BBD" w:rsidRPr="003122A7">
        <w:rPr>
          <w:lang w:eastAsia="zh-CN"/>
        </w:rPr>
        <w:t>DualSteer</w:t>
      </w:r>
      <w:proofErr w:type="spellEnd"/>
      <w:r w:rsidR="003F2BBD" w:rsidRPr="003122A7">
        <w:rPr>
          <w:lang w:eastAsia="zh-CN"/>
        </w:rPr>
        <w:t xml:space="preserve"> </w:t>
      </w:r>
      <w:proofErr w:type="gramStart"/>
      <w:r w:rsidRPr="003122A7">
        <w:rPr>
          <w:lang w:eastAsia="zh-CN"/>
        </w:rPr>
        <w:t>UE</w:t>
      </w:r>
      <w:r w:rsidR="006419C9" w:rsidRPr="003122A7">
        <w:rPr>
          <w:lang w:eastAsia="zh-CN"/>
        </w:rPr>
        <w:t>(</w:t>
      </w:r>
      <w:proofErr w:type="gramEnd"/>
      <w:r w:rsidR="006419C9" w:rsidRPr="003122A7">
        <w:rPr>
          <w:lang w:eastAsia="zh-CN"/>
        </w:rPr>
        <w:t xml:space="preserve">UE1, UE2) sends registration request to AMF in the PLMN with indicating </w:t>
      </w:r>
      <w:proofErr w:type="spellStart"/>
      <w:r w:rsidR="006419C9" w:rsidRPr="003122A7">
        <w:rPr>
          <w:lang w:eastAsia="zh-CN"/>
        </w:rPr>
        <w:t>DualSteer</w:t>
      </w:r>
      <w:proofErr w:type="spellEnd"/>
      <w:r w:rsidR="006419C9" w:rsidRPr="003122A7">
        <w:rPr>
          <w:lang w:eastAsia="zh-CN"/>
        </w:rPr>
        <w:t xml:space="preserve"> support. </w:t>
      </w:r>
    </w:p>
    <w:p w14:paraId="4027565C" w14:textId="2AC069C5" w:rsidR="006419C9" w:rsidRDefault="006419C9" w:rsidP="00DF6B1C">
      <w:pPr>
        <w:rPr>
          <w:lang w:eastAsia="zh-CN"/>
        </w:rPr>
      </w:pPr>
      <w:r w:rsidRPr="003122A7">
        <w:rPr>
          <w:lang w:eastAsia="zh-CN"/>
        </w:rPr>
        <w:lastRenderedPageBreak/>
        <w:t xml:space="preserve">2/6.  AMF sends the </w:t>
      </w:r>
      <w:proofErr w:type="spellStart"/>
      <w:r w:rsidRPr="003122A7">
        <w:rPr>
          <w:lang w:eastAsia="zh-CN"/>
        </w:rPr>
        <w:t>Nudm_UECM_Registration</w:t>
      </w:r>
      <w:proofErr w:type="spellEnd"/>
      <w:r w:rsidRPr="003122A7">
        <w:rPr>
          <w:lang w:eastAsia="zh-CN"/>
        </w:rPr>
        <w:t xml:space="preserve"> request including </w:t>
      </w:r>
      <w:proofErr w:type="spellStart"/>
      <w:r w:rsidRPr="003122A7">
        <w:rPr>
          <w:lang w:eastAsia="zh-CN"/>
        </w:rPr>
        <w:t>DualSteer</w:t>
      </w:r>
      <w:proofErr w:type="spellEnd"/>
      <w:r w:rsidRPr="003122A7">
        <w:rPr>
          <w:lang w:eastAsia="zh-CN"/>
        </w:rPr>
        <w:t xml:space="preserve"> support indication to UDM</w:t>
      </w:r>
      <w:r w:rsidR="003122A7">
        <w:rPr>
          <w:lang w:eastAsia="zh-CN"/>
        </w:rPr>
        <w:t>.</w:t>
      </w:r>
    </w:p>
    <w:p w14:paraId="4A783F44" w14:textId="0CF255E8" w:rsidR="006419C9" w:rsidRDefault="006419C9" w:rsidP="00DF6B1C">
      <w:pPr>
        <w:rPr>
          <w:lang w:eastAsia="zh-CN"/>
        </w:rPr>
      </w:pPr>
      <w:r w:rsidRPr="003122A7">
        <w:rPr>
          <w:lang w:eastAsia="zh-CN"/>
        </w:rPr>
        <w:t>3</w:t>
      </w:r>
      <w:r w:rsidR="003122A7" w:rsidRPr="003122A7">
        <w:rPr>
          <w:lang w:eastAsia="zh-CN"/>
        </w:rPr>
        <w:t>/9</w:t>
      </w:r>
      <w:r w:rsidRPr="003122A7">
        <w:rPr>
          <w:lang w:eastAsia="zh-CN"/>
        </w:rPr>
        <w:t xml:space="preserve">.  AMF subscribes </w:t>
      </w:r>
      <w:r w:rsidR="003122A7" w:rsidRPr="003122A7">
        <w:rPr>
          <w:lang w:eastAsia="zh-CN"/>
        </w:rPr>
        <w:t xml:space="preserve">UDM </w:t>
      </w:r>
      <w:r w:rsidRPr="003122A7">
        <w:rPr>
          <w:lang w:eastAsia="zh-CN"/>
        </w:rPr>
        <w:t xml:space="preserve">the event that the other subscription of </w:t>
      </w:r>
      <w:proofErr w:type="spellStart"/>
      <w:r w:rsidRPr="003122A7">
        <w:rPr>
          <w:lang w:eastAsia="zh-CN"/>
        </w:rPr>
        <w:t>DualSteer</w:t>
      </w:r>
      <w:proofErr w:type="spellEnd"/>
      <w:r w:rsidRPr="003122A7">
        <w:rPr>
          <w:lang w:eastAsia="zh-CN"/>
        </w:rPr>
        <w:t xml:space="preserve"> UE’s registration is occurred.</w:t>
      </w:r>
    </w:p>
    <w:p w14:paraId="62919F63" w14:textId="7154E4DD" w:rsidR="003122A7" w:rsidRPr="003122A7" w:rsidRDefault="003122A7" w:rsidP="003122A7">
      <w:pPr>
        <w:rPr>
          <w:lang w:eastAsia="zh-CN"/>
        </w:rPr>
      </w:pPr>
      <w:r>
        <w:rPr>
          <w:lang w:eastAsia="zh-CN"/>
        </w:rPr>
        <w:t xml:space="preserve">7.    UDM may provide UE1’s registration </w:t>
      </w:r>
      <w:proofErr w:type="gramStart"/>
      <w:r>
        <w:rPr>
          <w:lang w:eastAsia="zh-CN"/>
        </w:rPr>
        <w:t>info(</w:t>
      </w:r>
      <w:proofErr w:type="gramEnd"/>
      <w:r>
        <w:rPr>
          <w:lang w:eastAsia="zh-CN"/>
        </w:rPr>
        <w:t>e.g. AMF1 ID or address info</w:t>
      </w:r>
      <w:r w:rsidR="00FD46CE">
        <w:rPr>
          <w:lang w:eastAsia="zh-CN"/>
        </w:rPr>
        <w:t>, and PLMN A ID</w:t>
      </w:r>
      <w:r>
        <w:rPr>
          <w:lang w:eastAsia="zh-CN"/>
        </w:rPr>
        <w:t xml:space="preserve">) </w:t>
      </w:r>
      <w:r w:rsidR="00FD46CE">
        <w:rPr>
          <w:lang w:eastAsia="zh-CN"/>
        </w:rPr>
        <w:t>to the AMF2 in PLMN B which UE2 registers.</w:t>
      </w:r>
    </w:p>
    <w:p w14:paraId="129DCADC" w14:textId="0D16EB86" w:rsidR="006419C9" w:rsidRDefault="006419C9" w:rsidP="00DF6B1C">
      <w:pPr>
        <w:rPr>
          <w:lang w:eastAsia="zh-CN"/>
        </w:rPr>
      </w:pPr>
      <w:r w:rsidRPr="003122A7">
        <w:rPr>
          <w:lang w:eastAsia="zh-CN"/>
        </w:rPr>
        <w:t>8</w:t>
      </w:r>
      <w:r w:rsidR="003122A7" w:rsidRPr="003122A7">
        <w:rPr>
          <w:lang w:eastAsia="zh-CN"/>
        </w:rPr>
        <w:t>/10.</w:t>
      </w:r>
      <w:r w:rsidRPr="003122A7">
        <w:rPr>
          <w:lang w:eastAsia="zh-CN"/>
        </w:rPr>
        <w:t xml:space="preserve"> </w:t>
      </w:r>
      <w:r w:rsidR="003122A7" w:rsidRPr="003122A7">
        <w:rPr>
          <w:lang w:eastAsia="zh-CN"/>
        </w:rPr>
        <w:t xml:space="preserve"> W</w:t>
      </w:r>
      <w:r w:rsidRPr="003122A7">
        <w:rPr>
          <w:lang w:eastAsia="zh-CN"/>
        </w:rPr>
        <w:t xml:space="preserve">hen UE2 registers </w:t>
      </w:r>
      <w:r w:rsidR="003122A7" w:rsidRPr="003122A7">
        <w:rPr>
          <w:lang w:eastAsia="zh-CN"/>
        </w:rPr>
        <w:t xml:space="preserve">to PLMN B via AMF2, AMF notifies that AMF2 ID </w:t>
      </w:r>
      <w:r w:rsidR="003122A7">
        <w:rPr>
          <w:lang w:eastAsia="zh-CN"/>
        </w:rPr>
        <w:t>or</w:t>
      </w:r>
      <w:r w:rsidR="003122A7" w:rsidRPr="003122A7">
        <w:rPr>
          <w:lang w:eastAsia="zh-CN"/>
        </w:rPr>
        <w:t xml:space="preserve"> address info and PLMN B’s ID.</w:t>
      </w:r>
      <w:r w:rsidR="003122A7">
        <w:rPr>
          <w:lang w:eastAsia="zh-CN"/>
        </w:rPr>
        <w:t xml:space="preserve"> </w:t>
      </w:r>
    </w:p>
    <w:p w14:paraId="49F2358C" w14:textId="07E8280D" w:rsidR="009A4BE4" w:rsidRPr="009A4BE4" w:rsidRDefault="003122A7" w:rsidP="00DF6B1C">
      <w:pPr>
        <w:rPr>
          <w:lang w:eastAsia="zh-CN"/>
        </w:rPr>
      </w:pPr>
      <w:r>
        <w:rPr>
          <w:lang w:eastAsia="zh-CN"/>
        </w:rPr>
        <w:t xml:space="preserve">      So that both AMFs that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UE’s registers shares each other’s ID or address info.</w:t>
      </w:r>
      <w:r w:rsidR="00DF6B1C" w:rsidRPr="003122A7">
        <w:rPr>
          <w:lang w:eastAsia="zh-CN"/>
        </w:rPr>
        <w:t xml:space="preserve"> </w:t>
      </w:r>
    </w:p>
    <w:p w14:paraId="4238B5F9" w14:textId="0ECF2A49" w:rsidR="00D66EB2" w:rsidRPr="003D6850" w:rsidRDefault="00D66EB2" w:rsidP="00D66EB2">
      <w:pPr>
        <w:pStyle w:val="3"/>
        <w:rPr>
          <w:lang w:eastAsia="zh-CN"/>
        </w:rPr>
      </w:pPr>
      <w:bookmarkStart w:id="48" w:name="_Toc157760690"/>
      <w:proofErr w:type="gramStart"/>
      <w:r w:rsidRPr="003D6850">
        <w:rPr>
          <w:lang w:eastAsia="zh-CN"/>
        </w:rPr>
        <w:t>6.X.3</w:t>
      </w:r>
      <w:proofErr w:type="gramEnd"/>
      <w:r w:rsidRPr="003D6850">
        <w:rPr>
          <w:lang w:eastAsia="zh-CN"/>
        </w:rPr>
        <w:tab/>
      </w:r>
      <w:bookmarkEnd w:id="44"/>
      <w:bookmarkEnd w:id="45"/>
      <w:bookmarkEnd w:id="46"/>
      <w:r w:rsidRPr="003D6850">
        <w:t>Impacts on services, entities and interfaces</w:t>
      </w:r>
      <w:bookmarkEnd w:id="47"/>
      <w:bookmarkEnd w:id="48"/>
    </w:p>
    <w:p w14:paraId="14A9E874" w14:textId="57892970" w:rsidR="00D66EB2" w:rsidRPr="003D6850" w:rsidRDefault="00D66EB2" w:rsidP="00D66EB2">
      <w:pPr>
        <w:pStyle w:val="EditorsNote"/>
      </w:pPr>
      <w:r w:rsidRPr="003D6850">
        <w:t>Editor's note:</w:t>
      </w:r>
      <w:r w:rsidRPr="003D6850">
        <w:tab/>
        <w:t>This clause captures impacts on existing services, entities and interfaces.</w:t>
      </w:r>
    </w:p>
    <w:p w14:paraId="47BCAFAC" w14:textId="688BF081" w:rsidR="003D6850" w:rsidRPr="001E202F" w:rsidRDefault="003D6850" w:rsidP="003D6850">
      <w:pPr>
        <w:rPr>
          <w:lang w:eastAsia="zh-CN"/>
        </w:rPr>
      </w:pPr>
      <w:r w:rsidRPr="001B5E12">
        <w:rPr>
          <w:lang w:eastAsia="zh-CN"/>
        </w:rPr>
        <w:t>UE</w:t>
      </w:r>
      <w:r w:rsidRPr="001E202F">
        <w:rPr>
          <w:lang w:eastAsia="zh-CN"/>
        </w:rPr>
        <w:t xml:space="preserve">:   to </w:t>
      </w:r>
      <w:r w:rsidR="001B5E12" w:rsidRPr="001E202F">
        <w:rPr>
          <w:lang w:eastAsia="zh-CN"/>
        </w:rPr>
        <w:t xml:space="preserve">indicate </w:t>
      </w:r>
      <w:proofErr w:type="spellStart"/>
      <w:r w:rsidR="001B5E12" w:rsidRPr="001E202F">
        <w:rPr>
          <w:lang w:eastAsia="zh-CN"/>
        </w:rPr>
        <w:t>DualSteer</w:t>
      </w:r>
      <w:proofErr w:type="spellEnd"/>
      <w:r w:rsidR="001B5E12" w:rsidRPr="001E202F">
        <w:rPr>
          <w:lang w:eastAsia="zh-CN"/>
        </w:rPr>
        <w:t xml:space="preserve"> support so that can register two PLMNs simultaneously and indicate when switching a PDU Session to other PLMN</w:t>
      </w:r>
      <w:r w:rsidRPr="001E202F">
        <w:rPr>
          <w:lang w:eastAsia="zh-CN"/>
        </w:rPr>
        <w:t>.</w:t>
      </w:r>
    </w:p>
    <w:p w14:paraId="5B96739B" w14:textId="7DBF2639" w:rsidR="001B5E12" w:rsidRPr="001E202F" w:rsidRDefault="001B5E12" w:rsidP="003D6850">
      <w:pPr>
        <w:rPr>
          <w:lang w:eastAsia="zh-CN"/>
        </w:rPr>
      </w:pPr>
      <w:r w:rsidRPr="001E202F">
        <w:rPr>
          <w:lang w:eastAsia="zh-CN"/>
        </w:rPr>
        <w:t xml:space="preserve">UDM: - to manage or associate subscription data of </w:t>
      </w:r>
      <w:proofErr w:type="spellStart"/>
      <w:r w:rsidRPr="001E202F">
        <w:rPr>
          <w:lang w:eastAsia="zh-CN"/>
        </w:rPr>
        <w:t>DualSteer</w:t>
      </w:r>
      <w:proofErr w:type="spellEnd"/>
      <w:r w:rsidRPr="001E202F">
        <w:rPr>
          <w:lang w:eastAsia="zh-CN"/>
        </w:rPr>
        <w:t xml:space="preserve"> UE. (i.e. UE1’s subscription data contains UE2 ID as well as UE1 ID, and UE2’s subscription data contains UE1 ID as well as UE2 ID.) </w:t>
      </w:r>
    </w:p>
    <w:p w14:paraId="292A4A26" w14:textId="5999C4E0" w:rsidR="001B5E12" w:rsidRPr="001E202F" w:rsidRDefault="001B5E12" w:rsidP="001B5E12">
      <w:pPr>
        <w:ind w:firstLineChars="300" w:firstLine="600"/>
        <w:rPr>
          <w:lang w:eastAsia="zh-CN"/>
        </w:rPr>
      </w:pPr>
      <w:r w:rsidRPr="001E202F">
        <w:rPr>
          <w:lang w:eastAsia="zh-CN"/>
        </w:rPr>
        <w:t xml:space="preserve">- if additional registration of </w:t>
      </w:r>
      <w:proofErr w:type="spellStart"/>
      <w:r w:rsidRPr="001E202F">
        <w:rPr>
          <w:lang w:eastAsia="zh-CN"/>
        </w:rPr>
        <w:t>DualSteer</w:t>
      </w:r>
      <w:proofErr w:type="spellEnd"/>
      <w:r w:rsidRPr="001E202F">
        <w:rPr>
          <w:lang w:eastAsia="zh-CN"/>
        </w:rPr>
        <w:t xml:space="preserve"> UE occurs, UDM notifies to the already registered AMF the additional registered AMF’s ID or address information.</w:t>
      </w:r>
    </w:p>
    <w:p w14:paraId="6477220D" w14:textId="0353C975" w:rsidR="003D6850" w:rsidRPr="001E202F" w:rsidRDefault="003D6850" w:rsidP="003D6850">
      <w:pPr>
        <w:rPr>
          <w:rFonts w:eastAsiaTheme="minorEastAsia"/>
          <w:lang w:eastAsia="ko-KR"/>
        </w:rPr>
      </w:pPr>
      <w:r w:rsidRPr="001E202F">
        <w:rPr>
          <w:rFonts w:eastAsiaTheme="minorEastAsia" w:hint="eastAsia"/>
          <w:lang w:eastAsia="ko-KR"/>
        </w:rPr>
        <w:t>AMF:</w:t>
      </w:r>
      <w:r w:rsidRPr="001E202F">
        <w:rPr>
          <w:rFonts w:eastAsiaTheme="minorEastAsia"/>
          <w:lang w:eastAsia="ko-KR"/>
        </w:rPr>
        <w:t xml:space="preserve"> </w:t>
      </w:r>
      <w:r w:rsidR="001B5E12" w:rsidRPr="001E202F">
        <w:rPr>
          <w:rFonts w:eastAsiaTheme="minorEastAsia"/>
          <w:lang w:eastAsia="ko-KR"/>
        </w:rPr>
        <w:t xml:space="preserve"> - when switching a PDU Session over from other PLMN is requested from UE, it may validate the request and fetch the (H-</w:t>
      </w:r>
      <w:proofErr w:type="gramStart"/>
      <w:r w:rsidR="001B5E12" w:rsidRPr="001E202F">
        <w:rPr>
          <w:rFonts w:eastAsiaTheme="minorEastAsia"/>
          <w:lang w:eastAsia="ko-KR"/>
        </w:rPr>
        <w:t>)SMF’s</w:t>
      </w:r>
      <w:proofErr w:type="gramEnd"/>
      <w:r w:rsidR="001B5E12" w:rsidRPr="001E202F">
        <w:rPr>
          <w:rFonts w:eastAsiaTheme="minorEastAsia"/>
          <w:lang w:eastAsia="ko-KR"/>
        </w:rPr>
        <w:t xml:space="preserve"> ID or address info which manages the PDU Session.</w:t>
      </w:r>
    </w:p>
    <w:p w14:paraId="1711D585" w14:textId="22AF8487" w:rsidR="001B5E12" w:rsidRPr="001B5E12" w:rsidRDefault="003D6850" w:rsidP="001B5E12">
      <w:pPr>
        <w:rPr>
          <w:rFonts w:eastAsiaTheme="minorEastAsia"/>
          <w:lang w:eastAsia="ko-KR"/>
        </w:rPr>
      </w:pPr>
      <w:r w:rsidRPr="001E202F">
        <w:rPr>
          <w:lang w:eastAsia="zh-CN"/>
        </w:rPr>
        <w:t xml:space="preserve">SMF:  </w:t>
      </w:r>
      <w:r w:rsidR="001B5E12" w:rsidRPr="001E202F">
        <w:rPr>
          <w:rFonts w:eastAsiaTheme="minorEastAsia"/>
          <w:lang w:eastAsia="ko-KR"/>
        </w:rPr>
        <w:t xml:space="preserve">- to switch leg of the PDU Session over from other PLMN as request. And by notifying PDU Session switching completion, to let the source </w:t>
      </w:r>
      <w:r w:rsidR="001E202F" w:rsidRPr="001E202F">
        <w:rPr>
          <w:rFonts w:eastAsiaTheme="minorEastAsia"/>
          <w:lang w:eastAsia="ko-KR"/>
        </w:rPr>
        <w:t>v-</w:t>
      </w:r>
      <w:r w:rsidR="001B5E12" w:rsidRPr="001E202F">
        <w:rPr>
          <w:rFonts w:eastAsiaTheme="minorEastAsia"/>
          <w:lang w:eastAsia="ko-KR"/>
        </w:rPr>
        <w:t>SMF/</w:t>
      </w:r>
      <w:r w:rsidR="001E202F">
        <w:rPr>
          <w:rFonts w:eastAsiaTheme="minorEastAsia"/>
          <w:lang w:eastAsia="ko-KR"/>
        </w:rPr>
        <w:t>A</w:t>
      </w:r>
      <w:r w:rsidR="001B5E12">
        <w:rPr>
          <w:rFonts w:eastAsiaTheme="minorEastAsia"/>
          <w:lang w:eastAsia="ko-KR"/>
        </w:rPr>
        <w:t>MF/RAN release the corresponding SM context.</w:t>
      </w:r>
    </w:p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37F00" w14:textId="77777777" w:rsidR="005860CE" w:rsidRDefault="005860CE" w:rsidP="00F42014">
      <w:pPr>
        <w:spacing w:after="0"/>
      </w:pPr>
      <w:r>
        <w:separator/>
      </w:r>
    </w:p>
  </w:endnote>
  <w:endnote w:type="continuationSeparator" w:id="0">
    <w:p w14:paraId="1967E8D9" w14:textId="77777777" w:rsidR="005860CE" w:rsidRDefault="005860CE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58FC3" w14:textId="77777777" w:rsidR="005860CE" w:rsidRDefault="005860CE" w:rsidP="00F42014">
      <w:pPr>
        <w:spacing w:after="0"/>
      </w:pPr>
      <w:r>
        <w:separator/>
      </w:r>
    </w:p>
  </w:footnote>
  <w:footnote w:type="continuationSeparator" w:id="0">
    <w:p w14:paraId="0D30E472" w14:textId="77777777" w:rsidR="005860CE" w:rsidRDefault="005860CE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2D4F46CB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2981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034E9"/>
    <w:multiLevelType w:val="hybridMultilevel"/>
    <w:tmpl w:val="41B8C358"/>
    <w:lvl w:ilvl="0" w:tplc="C51E91A0">
      <w:numFmt w:val="bullet"/>
      <w:lvlText w:val="-"/>
      <w:lvlJc w:val="left"/>
      <w:pPr>
        <w:ind w:left="9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3F3A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6F70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5F06"/>
    <w:rsid w:val="00086F45"/>
    <w:rsid w:val="00087090"/>
    <w:rsid w:val="0008744D"/>
    <w:rsid w:val="00087DD7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7053"/>
    <w:rsid w:val="000F11FF"/>
    <w:rsid w:val="000F1245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0F70B4"/>
    <w:rsid w:val="00102DDF"/>
    <w:rsid w:val="001036A5"/>
    <w:rsid w:val="001038DA"/>
    <w:rsid w:val="00103CA3"/>
    <w:rsid w:val="001046E0"/>
    <w:rsid w:val="001046EC"/>
    <w:rsid w:val="0010609F"/>
    <w:rsid w:val="00107913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6B2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EE2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2E25"/>
    <w:rsid w:val="00193416"/>
    <w:rsid w:val="00193567"/>
    <w:rsid w:val="00196CAD"/>
    <w:rsid w:val="001A1AB8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A7F31"/>
    <w:rsid w:val="001B0F55"/>
    <w:rsid w:val="001B22B5"/>
    <w:rsid w:val="001B2673"/>
    <w:rsid w:val="001B289A"/>
    <w:rsid w:val="001B37C2"/>
    <w:rsid w:val="001B476A"/>
    <w:rsid w:val="001B5E12"/>
    <w:rsid w:val="001B6F6F"/>
    <w:rsid w:val="001C22D4"/>
    <w:rsid w:val="001C2D55"/>
    <w:rsid w:val="001C318C"/>
    <w:rsid w:val="001C4367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02F"/>
    <w:rsid w:val="001E39F7"/>
    <w:rsid w:val="001E4EA0"/>
    <w:rsid w:val="001E5077"/>
    <w:rsid w:val="001E5DBA"/>
    <w:rsid w:val="001E6167"/>
    <w:rsid w:val="001E6F38"/>
    <w:rsid w:val="001F0649"/>
    <w:rsid w:val="001F0B49"/>
    <w:rsid w:val="001F0EA4"/>
    <w:rsid w:val="001F21AA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084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61"/>
    <w:rsid w:val="00247AB8"/>
    <w:rsid w:val="002502EB"/>
    <w:rsid w:val="00251057"/>
    <w:rsid w:val="00252A67"/>
    <w:rsid w:val="00253412"/>
    <w:rsid w:val="0025358E"/>
    <w:rsid w:val="00253A5E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28A"/>
    <w:rsid w:val="00287487"/>
    <w:rsid w:val="0028762C"/>
    <w:rsid w:val="00291C8F"/>
    <w:rsid w:val="00292069"/>
    <w:rsid w:val="00292452"/>
    <w:rsid w:val="00292981"/>
    <w:rsid w:val="00292FF6"/>
    <w:rsid w:val="00294088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353"/>
    <w:rsid w:val="002D7AE0"/>
    <w:rsid w:val="002D7BF4"/>
    <w:rsid w:val="002E0571"/>
    <w:rsid w:val="002E05D5"/>
    <w:rsid w:val="002E3098"/>
    <w:rsid w:val="002E34F4"/>
    <w:rsid w:val="002E35C1"/>
    <w:rsid w:val="002E3620"/>
    <w:rsid w:val="002E4E7F"/>
    <w:rsid w:val="002E5040"/>
    <w:rsid w:val="002E53D8"/>
    <w:rsid w:val="002E6BBC"/>
    <w:rsid w:val="002E70BE"/>
    <w:rsid w:val="002E7DBF"/>
    <w:rsid w:val="002F11CE"/>
    <w:rsid w:val="002F1CB1"/>
    <w:rsid w:val="002F1E12"/>
    <w:rsid w:val="002F251B"/>
    <w:rsid w:val="002F348C"/>
    <w:rsid w:val="002F363C"/>
    <w:rsid w:val="002F476F"/>
    <w:rsid w:val="002F4B4B"/>
    <w:rsid w:val="002F530C"/>
    <w:rsid w:val="002F53F2"/>
    <w:rsid w:val="002F753F"/>
    <w:rsid w:val="0030003A"/>
    <w:rsid w:val="00302037"/>
    <w:rsid w:val="00302C9D"/>
    <w:rsid w:val="003039E4"/>
    <w:rsid w:val="003047B8"/>
    <w:rsid w:val="003063E1"/>
    <w:rsid w:val="00306A70"/>
    <w:rsid w:val="003076B6"/>
    <w:rsid w:val="003079FD"/>
    <w:rsid w:val="0031151A"/>
    <w:rsid w:val="00311711"/>
    <w:rsid w:val="003122A7"/>
    <w:rsid w:val="003167F6"/>
    <w:rsid w:val="00316917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38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51EF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082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19E0"/>
    <w:rsid w:val="003D2237"/>
    <w:rsid w:val="003D34F2"/>
    <w:rsid w:val="003D430B"/>
    <w:rsid w:val="003D4F0E"/>
    <w:rsid w:val="003D5B50"/>
    <w:rsid w:val="003D68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2BBD"/>
    <w:rsid w:val="003F3F6E"/>
    <w:rsid w:val="003F41CC"/>
    <w:rsid w:val="003F5C6E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BB2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6B20"/>
    <w:rsid w:val="00487B1E"/>
    <w:rsid w:val="00491D22"/>
    <w:rsid w:val="004939FD"/>
    <w:rsid w:val="004948EC"/>
    <w:rsid w:val="00494F23"/>
    <w:rsid w:val="00495078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238E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5693"/>
    <w:rsid w:val="004C5919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0A2A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07F4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939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0C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8D0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C4"/>
    <w:rsid w:val="005C26EE"/>
    <w:rsid w:val="005C285D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226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C7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FAD"/>
    <w:rsid w:val="00620952"/>
    <w:rsid w:val="00620C73"/>
    <w:rsid w:val="00622421"/>
    <w:rsid w:val="00622649"/>
    <w:rsid w:val="00625950"/>
    <w:rsid w:val="00625D87"/>
    <w:rsid w:val="00626B20"/>
    <w:rsid w:val="00626FA4"/>
    <w:rsid w:val="006306D7"/>
    <w:rsid w:val="00630C4C"/>
    <w:rsid w:val="00632557"/>
    <w:rsid w:val="006338F9"/>
    <w:rsid w:val="00635202"/>
    <w:rsid w:val="00635769"/>
    <w:rsid w:val="00637872"/>
    <w:rsid w:val="006403D1"/>
    <w:rsid w:val="006403DA"/>
    <w:rsid w:val="00640A53"/>
    <w:rsid w:val="006419C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36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175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472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2FE7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953"/>
    <w:rsid w:val="006D4B54"/>
    <w:rsid w:val="006D5788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D18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6A8D"/>
    <w:rsid w:val="00747382"/>
    <w:rsid w:val="00750DE7"/>
    <w:rsid w:val="00750EEA"/>
    <w:rsid w:val="007517B7"/>
    <w:rsid w:val="00752F58"/>
    <w:rsid w:val="00754695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86D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04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9A9"/>
    <w:rsid w:val="007F5E45"/>
    <w:rsid w:val="007F6238"/>
    <w:rsid w:val="007F6544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5B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26B6"/>
    <w:rsid w:val="008C33BC"/>
    <w:rsid w:val="008C35B9"/>
    <w:rsid w:val="008C3E09"/>
    <w:rsid w:val="008C552D"/>
    <w:rsid w:val="008C5A61"/>
    <w:rsid w:val="008C5E97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2CAD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5D0A"/>
    <w:rsid w:val="0092643F"/>
    <w:rsid w:val="00926814"/>
    <w:rsid w:val="009327BB"/>
    <w:rsid w:val="00935E4C"/>
    <w:rsid w:val="0093663A"/>
    <w:rsid w:val="009366EF"/>
    <w:rsid w:val="00936B7E"/>
    <w:rsid w:val="009409B3"/>
    <w:rsid w:val="009410D2"/>
    <w:rsid w:val="0094218C"/>
    <w:rsid w:val="009424C1"/>
    <w:rsid w:val="00943096"/>
    <w:rsid w:val="009440EB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234"/>
    <w:rsid w:val="00980888"/>
    <w:rsid w:val="0098123F"/>
    <w:rsid w:val="00981E63"/>
    <w:rsid w:val="00982746"/>
    <w:rsid w:val="0098304C"/>
    <w:rsid w:val="009838D6"/>
    <w:rsid w:val="00983B8D"/>
    <w:rsid w:val="00983BD1"/>
    <w:rsid w:val="00983E0E"/>
    <w:rsid w:val="0098547B"/>
    <w:rsid w:val="00986E3E"/>
    <w:rsid w:val="0098710C"/>
    <w:rsid w:val="00987498"/>
    <w:rsid w:val="00987966"/>
    <w:rsid w:val="00987C9B"/>
    <w:rsid w:val="00987CEA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4BE4"/>
    <w:rsid w:val="009A5129"/>
    <w:rsid w:val="009A5A7B"/>
    <w:rsid w:val="009A5B3A"/>
    <w:rsid w:val="009A5BAD"/>
    <w:rsid w:val="009A6208"/>
    <w:rsid w:val="009A6F78"/>
    <w:rsid w:val="009B28DC"/>
    <w:rsid w:val="009B2DF0"/>
    <w:rsid w:val="009B4737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628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2E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07A69"/>
    <w:rsid w:val="00A1072B"/>
    <w:rsid w:val="00A122C0"/>
    <w:rsid w:val="00A126AD"/>
    <w:rsid w:val="00A13B1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4F35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68A8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2A80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171"/>
    <w:rsid w:val="00B32F71"/>
    <w:rsid w:val="00B337EE"/>
    <w:rsid w:val="00B349A8"/>
    <w:rsid w:val="00B3530A"/>
    <w:rsid w:val="00B359E5"/>
    <w:rsid w:val="00B36594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24C1"/>
    <w:rsid w:val="00B9302E"/>
    <w:rsid w:val="00B93E42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62E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0F92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0F20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5C61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C9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1C8"/>
    <w:rsid w:val="00D62ACE"/>
    <w:rsid w:val="00D63D50"/>
    <w:rsid w:val="00D64903"/>
    <w:rsid w:val="00D66B74"/>
    <w:rsid w:val="00D66EB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39DE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B1C"/>
    <w:rsid w:val="00E02A98"/>
    <w:rsid w:val="00E02AE2"/>
    <w:rsid w:val="00E02C07"/>
    <w:rsid w:val="00E046AB"/>
    <w:rsid w:val="00E0579F"/>
    <w:rsid w:val="00E0608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17C20"/>
    <w:rsid w:val="00E2359D"/>
    <w:rsid w:val="00E23A74"/>
    <w:rsid w:val="00E24344"/>
    <w:rsid w:val="00E24D92"/>
    <w:rsid w:val="00E3055A"/>
    <w:rsid w:val="00E31334"/>
    <w:rsid w:val="00E31D7F"/>
    <w:rsid w:val="00E32EFF"/>
    <w:rsid w:val="00E33890"/>
    <w:rsid w:val="00E34619"/>
    <w:rsid w:val="00E3463C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C2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645"/>
    <w:rsid w:val="00E92825"/>
    <w:rsid w:val="00E92FAF"/>
    <w:rsid w:val="00E933C1"/>
    <w:rsid w:val="00E953FC"/>
    <w:rsid w:val="00E97898"/>
    <w:rsid w:val="00EA1E56"/>
    <w:rsid w:val="00EA2C75"/>
    <w:rsid w:val="00EA30DB"/>
    <w:rsid w:val="00EA4A70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3F42"/>
    <w:rsid w:val="00EC52FD"/>
    <w:rsid w:val="00EC5355"/>
    <w:rsid w:val="00EC7DA1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5D81"/>
    <w:rsid w:val="00F060E5"/>
    <w:rsid w:val="00F06B4D"/>
    <w:rsid w:val="00F06E69"/>
    <w:rsid w:val="00F07DFF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2BD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24D4"/>
    <w:rsid w:val="00F43A53"/>
    <w:rsid w:val="00F44729"/>
    <w:rsid w:val="00F44D2D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2FFF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5E5A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68"/>
    <w:rsid w:val="00FB7F61"/>
    <w:rsid w:val="00FC1DCF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46CE"/>
    <w:rsid w:val="00FD5EBA"/>
    <w:rsid w:val="00FD710B"/>
    <w:rsid w:val="00FD7166"/>
    <w:rsid w:val="00FD7264"/>
    <w:rsid w:val="00FE00BF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  <w:style w:type="character" w:customStyle="1" w:styleId="B3Char2">
    <w:name w:val="B3 Char2"/>
    <w:link w:val="B3"/>
    <w:rsid w:val="00F44D2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C8EB2-021E-4FED-967E-1A666450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8736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55</cp:revision>
  <cp:lastPrinted>2014-09-10T08:04:00Z</cp:lastPrinted>
  <dcterms:created xsi:type="dcterms:W3CDTF">2024-02-13T02:33:00Z</dcterms:created>
  <dcterms:modified xsi:type="dcterms:W3CDTF">2024-04-05T08:30:00Z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